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65C9D3" w14:textId="37C3016C" w:rsidR="004763ED" w:rsidRDefault="004763ED" w:rsidP="004763ED">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S5-214</w:t>
        </w:r>
        <w:r w:rsidR="00DD48A4">
          <w:rPr>
            <w:b/>
            <w:i/>
            <w:noProof/>
            <w:sz w:val="28"/>
          </w:rPr>
          <w:t>568</w:t>
        </w:r>
      </w:fldSimple>
    </w:p>
    <w:p w14:paraId="4AFC85F5" w14:textId="77777777" w:rsidR="004763ED" w:rsidRDefault="00F81A9C" w:rsidP="004763ED">
      <w:pPr>
        <w:pStyle w:val="CRCoverPage"/>
        <w:outlineLvl w:val="0"/>
        <w:rPr>
          <w:b/>
          <w:noProof/>
          <w:sz w:val="24"/>
        </w:rPr>
      </w:pPr>
      <w:fldSimple w:instr=" DOCPROPERTY  Location  \* MERGEFORMAT ">
        <w:r w:rsidR="004763ED" w:rsidRPr="00BA51D9">
          <w:rPr>
            <w:b/>
            <w:noProof/>
            <w:sz w:val="24"/>
          </w:rPr>
          <w:t>Online</w:t>
        </w:r>
      </w:fldSimple>
      <w:r w:rsidR="004763ED">
        <w:rPr>
          <w:b/>
          <w:noProof/>
          <w:sz w:val="24"/>
        </w:rPr>
        <w:t xml:space="preserve">, </w:t>
      </w:r>
      <w:r w:rsidR="004763ED">
        <w:fldChar w:fldCharType="begin"/>
      </w:r>
      <w:r w:rsidR="004763ED">
        <w:instrText xml:space="preserve"> DOCPROPERTY  Country  \* MERGEFORMAT </w:instrText>
      </w:r>
      <w:r w:rsidR="004763ED">
        <w:fldChar w:fldCharType="end"/>
      </w:r>
      <w:r w:rsidR="004763ED">
        <w:rPr>
          <w:b/>
          <w:noProof/>
          <w:sz w:val="24"/>
        </w:rPr>
        <w:t xml:space="preserve">, </w:t>
      </w:r>
      <w:fldSimple w:instr=" DOCPROPERTY  StartDate  \* MERGEFORMAT ">
        <w:r w:rsidR="004763ED" w:rsidRPr="00BA51D9">
          <w:rPr>
            <w:b/>
            <w:noProof/>
            <w:sz w:val="24"/>
          </w:rPr>
          <w:t>23rd Aug 2021</w:t>
        </w:r>
      </w:fldSimple>
      <w:r w:rsidR="004763ED">
        <w:rPr>
          <w:b/>
          <w:noProof/>
          <w:sz w:val="24"/>
        </w:rPr>
        <w:t xml:space="preserve"> - </w:t>
      </w:r>
      <w:fldSimple w:instr=" DOCPROPERTY  EndDate  \* MERGEFORMAT ">
        <w:r w:rsidR="004763ED"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3ED" w14:paraId="62CFD872" w14:textId="77777777" w:rsidTr="00AC335E">
        <w:tc>
          <w:tcPr>
            <w:tcW w:w="9641" w:type="dxa"/>
            <w:gridSpan w:val="9"/>
            <w:tcBorders>
              <w:top w:val="single" w:sz="4" w:space="0" w:color="auto"/>
              <w:left w:val="single" w:sz="4" w:space="0" w:color="auto"/>
              <w:right w:val="single" w:sz="4" w:space="0" w:color="auto"/>
            </w:tcBorders>
          </w:tcPr>
          <w:p w14:paraId="54ABEDD5" w14:textId="77777777" w:rsidR="004763ED" w:rsidRDefault="004763ED" w:rsidP="00AC335E">
            <w:pPr>
              <w:pStyle w:val="CRCoverPage"/>
              <w:spacing w:after="0"/>
              <w:jc w:val="right"/>
              <w:rPr>
                <w:i/>
                <w:noProof/>
              </w:rPr>
            </w:pPr>
            <w:r>
              <w:rPr>
                <w:i/>
                <w:noProof/>
                <w:sz w:val="14"/>
              </w:rPr>
              <w:t>CR-Form-v12.1</w:t>
            </w:r>
          </w:p>
        </w:tc>
      </w:tr>
      <w:tr w:rsidR="004763ED" w14:paraId="1AB38544" w14:textId="77777777" w:rsidTr="00AC335E">
        <w:tc>
          <w:tcPr>
            <w:tcW w:w="9641" w:type="dxa"/>
            <w:gridSpan w:val="9"/>
            <w:tcBorders>
              <w:left w:val="single" w:sz="4" w:space="0" w:color="auto"/>
              <w:right w:val="single" w:sz="4" w:space="0" w:color="auto"/>
            </w:tcBorders>
          </w:tcPr>
          <w:p w14:paraId="5AAF85F9" w14:textId="77777777" w:rsidR="004763ED" w:rsidRDefault="004763ED" w:rsidP="00AC335E">
            <w:pPr>
              <w:pStyle w:val="CRCoverPage"/>
              <w:spacing w:after="0"/>
              <w:jc w:val="center"/>
              <w:rPr>
                <w:noProof/>
              </w:rPr>
            </w:pPr>
            <w:r>
              <w:rPr>
                <w:b/>
                <w:noProof/>
                <w:sz w:val="32"/>
              </w:rPr>
              <w:t>CHANGE REQUEST</w:t>
            </w:r>
          </w:p>
        </w:tc>
      </w:tr>
      <w:tr w:rsidR="004763ED" w14:paraId="13107B02" w14:textId="77777777" w:rsidTr="00AC335E">
        <w:tc>
          <w:tcPr>
            <w:tcW w:w="9641" w:type="dxa"/>
            <w:gridSpan w:val="9"/>
            <w:tcBorders>
              <w:left w:val="single" w:sz="4" w:space="0" w:color="auto"/>
              <w:right w:val="single" w:sz="4" w:space="0" w:color="auto"/>
            </w:tcBorders>
          </w:tcPr>
          <w:p w14:paraId="740C3314" w14:textId="77777777" w:rsidR="004763ED" w:rsidRDefault="004763ED" w:rsidP="00AC335E">
            <w:pPr>
              <w:pStyle w:val="CRCoverPage"/>
              <w:spacing w:after="0"/>
              <w:rPr>
                <w:noProof/>
                <w:sz w:val="8"/>
                <w:szCs w:val="8"/>
              </w:rPr>
            </w:pPr>
          </w:p>
        </w:tc>
      </w:tr>
      <w:tr w:rsidR="004763ED" w14:paraId="6C8AEA7C" w14:textId="77777777" w:rsidTr="00AC335E">
        <w:tc>
          <w:tcPr>
            <w:tcW w:w="142" w:type="dxa"/>
            <w:tcBorders>
              <w:left w:val="single" w:sz="4" w:space="0" w:color="auto"/>
            </w:tcBorders>
          </w:tcPr>
          <w:p w14:paraId="7A4BAF33" w14:textId="77777777" w:rsidR="004763ED" w:rsidRDefault="004763ED" w:rsidP="00AC335E">
            <w:pPr>
              <w:pStyle w:val="CRCoverPage"/>
              <w:spacing w:after="0"/>
              <w:jc w:val="right"/>
              <w:rPr>
                <w:noProof/>
              </w:rPr>
            </w:pPr>
          </w:p>
        </w:tc>
        <w:tc>
          <w:tcPr>
            <w:tcW w:w="1559" w:type="dxa"/>
            <w:shd w:val="pct30" w:color="FFFF00" w:fill="auto"/>
          </w:tcPr>
          <w:p w14:paraId="448D2F90" w14:textId="77777777" w:rsidR="004763ED" w:rsidRPr="00410371" w:rsidRDefault="00F81A9C" w:rsidP="00AC335E">
            <w:pPr>
              <w:pStyle w:val="CRCoverPage"/>
              <w:spacing w:after="0"/>
              <w:jc w:val="right"/>
              <w:rPr>
                <w:b/>
                <w:noProof/>
                <w:sz w:val="28"/>
              </w:rPr>
            </w:pPr>
            <w:fldSimple w:instr=" DOCPROPERTY  Spec#  \* MERGEFORMAT ">
              <w:r w:rsidR="004763ED" w:rsidRPr="00410371">
                <w:rPr>
                  <w:b/>
                  <w:noProof/>
                  <w:sz w:val="28"/>
                </w:rPr>
                <w:t>28.622</w:t>
              </w:r>
            </w:fldSimple>
          </w:p>
        </w:tc>
        <w:tc>
          <w:tcPr>
            <w:tcW w:w="709" w:type="dxa"/>
          </w:tcPr>
          <w:p w14:paraId="776680D9" w14:textId="77777777" w:rsidR="004763ED" w:rsidRDefault="004763ED" w:rsidP="00AC335E">
            <w:pPr>
              <w:pStyle w:val="CRCoverPage"/>
              <w:spacing w:after="0"/>
              <w:jc w:val="center"/>
              <w:rPr>
                <w:noProof/>
              </w:rPr>
            </w:pPr>
            <w:r>
              <w:rPr>
                <w:b/>
                <w:noProof/>
                <w:sz w:val="28"/>
              </w:rPr>
              <w:t>CR</w:t>
            </w:r>
          </w:p>
        </w:tc>
        <w:tc>
          <w:tcPr>
            <w:tcW w:w="1276" w:type="dxa"/>
            <w:shd w:val="pct30" w:color="FFFF00" w:fill="auto"/>
          </w:tcPr>
          <w:p w14:paraId="326A075C" w14:textId="77777777" w:rsidR="004763ED" w:rsidRPr="00410371" w:rsidRDefault="00F81A9C" w:rsidP="00AC335E">
            <w:pPr>
              <w:pStyle w:val="CRCoverPage"/>
              <w:spacing w:after="0"/>
              <w:rPr>
                <w:noProof/>
              </w:rPr>
            </w:pPr>
            <w:fldSimple w:instr=" DOCPROPERTY  Cr#  \* MERGEFORMAT ">
              <w:r w:rsidR="004763ED" w:rsidRPr="00410371">
                <w:rPr>
                  <w:b/>
                  <w:noProof/>
                  <w:sz w:val="28"/>
                </w:rPr>
                <w:t>0111</w:t>
              </w:r>
            </w:fldSimple>
          </w:p>
        </w:tc>
        <w:tc>
          <w:tcPr>
            <w:tcW w:w="709" w:type="dxa"/>
          </w:tcPr>
          <w:p w14:paraId="28A91815" w14:textId="77777777" w:rsidR="004763ED" w:rsidRDefault="004763ED" w:rsidP="00AC335E">
            <w:pPr>
              <w:pStyle w:val="CRCoverPage"/>
              <w:tabs>
                <w:tab w:val="right" w:pos="625"/>
              </w:tabs>
              <w:spacing w:after="0"/>
              <w:jc w:val="center"/>
              <w:rPr>
                <w:noProof/>
              </w:rPr>
            </w:pPr>
            <w:r>
              <w:rPr>
                <w:b/>
                <w:bCs/>
                <w:noProof/>
                <w:sz w:val="28"/>
              </w:rPr>
              <w:t>rev</w:t>
            </w:r>
          </w:p>
        </w:tc>
        <w:tc>
          <w:tcPr>
            <w:tcW w:w="992" w:type="dxa"/>
            <w:shd w:val="pct30" w:color="FFFF00" w:fill="auto"/>
          </w:tcPr>
          <w:p w14:paraId="7A0DB84A" w14:textId="1D99D844" w:rsidR="004763ED" w:rsidRPr="00410371" w:rsidRDefault="00AA341D" w:rsidP="00AC335E">
            <w:pPr>
              <w:pStyle w:val="CRCoverPage"/>
              <w:spacing w:after="0"/>
              <w:jc w:val="center"/>
              <w:rPr>
                <w:b/>
                <w:noProof/>
              </w:rPr>
            </w:pPr>
            <w:r>
              <w:rPr>
                <w:b/>
                <w:noProof/>
                <w:sz w:val="28"/>
              </w:rPr>
              <w:t>1</w:t>
            </w:r>
          </w:p>
        </w:tc>
        <w:tc>
          <w:tcPr>
            <w:tcW w:w="2410" w:type="dxa"/>
          </w:tcPr>
          <w:p w14:paraId="7B63E6D7" w14:textId="77777777" w:rsidR="004763ED" w:rsidRDefault="004763ED" w:rsidP="00AC33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9BBEF7" w14:textId="77777777" w:rsidR="004763ED" w:rsidRPr="00410371" w:rsidRDefault="00F81A9C" w:rsidP="00AC335E">
            <w:pPr>
              <w:pStyle w:val="CRCoverPage"/>
              <w:spacing w:after="0"/>
              <w:jc w:val="center"/>
              <w:rPr>
                <w:noProof/>
                <w:sz w:val="28"/>
              </w:rPr>
            </w:pPr>
            <w:fldSimple w:instr=" DOCPROPERTY  Version  \* MERGEFORMAT ">
              <w:r w:rsidR="004763ED" w:rsidRPr="00410371">
                <w:rPr>
                  <w:b/>
                  <w:noProof/>
                  <w:sz w:val="28"/>
                </w:rPr>
                <w:t>16.8.1</w:t>
              </w:r>
            </w:fldSimple>
          </w:p>
        </w:tc>
        <w:tc>
          <w:tcPr>
            <w:tcW w:w="143" w:type="dxa"/>
            <w:tcBorders>
              <w:right w:val="single" w:sz="4" w:space="0" w:color="auto"/>
            </w:tcBorders>
          </w:tcPr>
          <w:p w14:paraId="6BF9E31E" w14:textId="77777777" w:rsidR="004763ED" w:rsidRDefault="004763ED" w:rsidP="00AC335E">
            <w:pPr>
              <w:pStyle w:val="CRCoverPage"/>
              <w:spacing w:after="0"/>
              <w:rPr>
                <w:noProof/>
              </w:rPr>
            </w:pPr>
          </w:p>
        </w:tc>
      </w:tr>
      <w:tr w:rsidR="004763ED" w14:paraId="0164DC50" w14:textId="77777777" w:rsidTr="00AC335E">
        <w:tc>
          <w:tcPr>
            <w:tcW w:w="9641" w:type="dxa"/>
            <w:gridSpan w:val="9"/>
            <w:tcBorders>
              <w:left w:val="single" w:sz="4" w:space="0" w:color="auto"/>
              <w:right w:val="single" w:sz="4" w:space="0" w:color="auto"/>
            </w:tcBorders>
          </w:tcPr>
          <w:p w14:paraId="2852892A" w14:textId="77777777" w:rsidR="004763ED" w:rsidRDefault="004763ED" w:rsidP="00AC335E">
            <w:pPr>
              <w:pStyle w:val="CRCoverPage"/>
              <w:spacing w:after="0"/>
              <w:rPr>
                <w:noProof/>
              </w:rPr>
            </w:pPr>
          </w:p>
        </w:tc>
      </w:tr>
      <w:tr w:rsidR="004763ED" w14:paraId="51EFB39F" w14:textId="77777777" w:rsidTr="00AC335E">
        <w:tc>
          <w:tcPr>
            <w:tcW w:w="9641" w:type="dxa"/>
            <w:gridSpan w:val="9"/>
            <w:tcBorders>
              <w:top w:val="single" w:sz="4" w:space="0" w:color="auto"/>
            </w:tcBorders>
          </w:tcPr>
          <w:p w14:paraId="1564AA8E" w14:textId="77777777" w:rsidR="004763ED" w:rsidRPr="00F25D98" w:rsidRDefault="004763ED" w:rsidP="00AC335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63ED" w14:paraId="43A5EC53" w14:textId="77777777" w:rsidTr="00AC335E">
        <w:tc>
          <w:tcPr>
            <w:tcW w:w="9641" w:type="dxa"/>
            <w:gridSpan w:val="9"/>
          </w:tcPr>
          <w:p w14:paraId="73CABC47" w14:textId="77777777" w:rsidR="004763ED" w:rsidRDefault="004763ED" w:rsidP="00AC335E">
            <w:pPr>
              <w:pStyle w:val="CRCoverPage"/>
              <w:spacing w:after="0"/>
              <w:rPr>
                <w:noProof/>
                <w:sz w:val="8"/>
                <w:szCs w:val="8"/>
              </w:rPr>
            </w:pPr>
          </w:p>
        </w:tc>
      </w:tr>
    </w:tbl>
    <w:p w14:paraId="4F6801CB" w14:textId="77777777" w:rsidR="004763ED" w:rsidRDefault="004763ED" w:rsidP="004763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3ED" w14:paraId="3CDEB1E0" w14:textId="77777777" w:rsidTr="00AC335E">
        <w:tc>
          <w:tcPr>
            <w:tcW w:w="2835" w:type="dxa"/>
          </w:tcPr>
          <w:p w14:paraId="6419BA30" w14:textId="77777777" w:rsidR="004763ED" w:rsidRDefault="004763ED" w:rsidP="00AC335E">
            <w:pPr>
              <w:pStyle w:val="CRCoverPage"/>
              <w:tabs>
                <w:tab w:val="right" w:pos="2751"/>
              </w:tabs>
              <w:spacing w:after="0"/>
              <w:rPr>
                <w:b/>
                <w:i/>
                <w:noProof/>
              </w:rPr>
            </w:pPr>
            <w:r>
              <w:rPr>
                <w:b/>
                <w:i/>
                <w:noProof/>
              </w:rPr>
              <w:t>Proposed change affects:</w:t>
            </w:r>
          </w:p>
        </w:tc>
        <w:tc>
          <w:tcPr>
            <w:tcW w:w="1418" w:type="dxa"/>
          </w:tcPr>
          <w:p w14:paraId="4A089D6D" w14:textId="77777777" w:rsidR="004763ED" w:rsidRDefault="004763ED" w:rsidP="00AC33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C3E35" w14:textId="77777777" w:rsidR="004763ED" w:rsidRDefault="004763ED" w:rsidP="00AC335E">
            <w:pPr>
              <w:pStyle w:val="CRCoverPage"/>
              <w:spacing w:after="0"/>
              <w:jc w:val="center"/>
              <w:rPr>
                <w:b/>
                <w:caps/>
                <w:noProof/>
              </w:rPr>
            </w:pPr>
          </w:p>
        </w:tc>
        <w:tc>
          <w:tcPr>
            <w:tcW w:w="709" w:type="dxa"/>
            <w:tcBorders>
              <w:left w:val="single" w:sz="4" w:space="0" w:color="auto"/>
            </w:tcBorders>
          </w:tcPr>
          <w:p w14:paraId="6A3B4866" w14:textId="77777777" w:rsidR="004763ED" w:rsidRDefault="004763ED" w:rsidP="00AC33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56664" w14:textId="77777777" w:rsidR="004763ED" w:rsidRDefault="004763ED" w:rsidP="00AC335E">
            <w:pPr>
              <w:pStyle w:val="CRCoverPage"/>
              <w:spacing w:after="0"/>
              <w:jc w:val="center"/>
              <w:rPr>
                <w:b/>
                <w:caps/>
                <w:noProof/>
              </w:rPr>
            </w:pPr>
          </w:p>
        </w:tc>
        <w:tc>
          <w:tcPr>
            <w:tcW w:w="2126" w:type="dxa"/>
          </w:tcPr>
          <w:p w14:paraId="0A45F567" w14:textId="77777777" w:rsidR="004763ED" w:rsidRDefault="004763ED" w:rsidP="00AC33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39A0" w14:textId="34EDC2D1" w:rsidR="004763ED" w:rsidRDefault="004763ED" w:rsidP="00AC335E">
            <w:pPr>
              <w:pStyle w:val="CRCoverPage"/>
              <w:spacing w:after="0"/>
              <w:jc w:val="center"/>
              <w:rPr>
                <w:b/>
                <w:caps/>
                <w:noProof/>
              </w:rPr>
            </w:pPr>
            <w:r>
              <w:rPr>
                <w:b/>
                <w:caps/>
                <w:noProof/>
              </w:rPr>
              <w:t>X</w:t>
            </w:r>
          </w:p>
        </w:tc>
        <w:tc>
          <w:tcPr>
            <w:tcW w:w="1418" w:type="dxa"/>
            <w:tcBorders>
              <w:left w:val="nil"/>
            </w:tcBorders>
          </w:tcPr>
          <w:p w14:paraId="2683745C" w14:textId="77777777" w:rsidR="004763ED" w:rsidRDefault="004763ED" w:rsidP="00AC33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3C0F8" w14:textId="205791B0" w:rsidR="004763ED" w:rsidRDefault="004763ED" w:rsidP="00AC335E">
            <w:pPr>
              <w:pStyle w:val="CRCoverPage"/>
              <w:spacing w:after="0"/>
              <w:jc w:val="center"/>
              <w:rPr>
                <w:b/>
                <w:bCs/>
                <w:caps/>
                <w:noProof/>
              </w:rPr>
            </w:pPr>
            <w:r>
              <w:rPr>
                <w:b/>
                <w:bCs/>
                <w:caps/>
                <w:noProof/>
              </w:rPr>
              <w:t>X</w:t>
            </w:r>
          </w:p>
        </w:tc>
      </w:tr>
    </w:tbl>
    <w:p w14:paraId="465AB8AA" w14:textId="77777777" w:rsidR="004763ED" w:rsidRDefault="004763ED" w:rsidP="004763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3ED" w14:paraId="26BF4667" w14:textId="77777777" w:rsidTr="00AC335E">
        <w:tc>
          <w:tcPr>
            <w:tcW w:w="9640" w:type="dxa"/>
            <w:gridSpan w:val="11"/>
          </w:tcPr>
          <w:p w14:paraId="216B26E1" w14:textId="77777777" w:rsidR="004763ED" w:rsidRDefault="004763ED" w:rsidP="00AC335E">
            <w:pPr>
              <w:pStyle w:val="CRCoverPage"/>
              <w:spacing w:after="0"/>
              <w:rPr>
                <w:noProof/>
                <w:sz w:val="8"/>
                <w:szCs w:val="8"/>
              </w:rPr>
            </w:pPr>
          </w:p>
        </w:tc>
      </w:tr>
      <w:tr w:rsidR="004763ED" w14:paraId="7D68755C" w14:textId="77777777" w:rsidTr="00AC335E">
        <w:tc>
          <w:tcPr>
            <w:tcW w:w="1843" w:type="dxa"/>
            <w:tcBorders>
              <w:top w:val="single" w:sz="4" w:space="0" w:color="auto"/>
              <w:left w:val="single" w:sz="4" w:space="0" w:color="auto"/>
            </w:tcBorders>
          </w:tcPr>
          <w:p w14:paraId="12FCADE5" w14:textId="77777777" w:rsidR="004763ED" w:rsidRDefault="004763ED" w:rsidP="00AC33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7E0D1" w14:textId="77777777" w:rsidR="004763ED" w:rsidRDefault="00F81A9C" w:rsidP="00AC335E">
            <w:pPr>
              <w:pStyle w:val="CRCoverPage"/>
              <w:spacing w:after="0"/>
              <w:ind w:left="100"/>
              <w:rPr>
                <w:noProof/>
              </w:rPr>
            </w:pPr>
            <w:fldSimple w:instr=" DOCPROPERTY  CrTitle  \* MERGEFORMAT ">
              <w:r w:rsidR="004763ED">
                <w:t>Rel-16 CR 28.622 Add missing MnsAgent to class and inheritance diagrams</w:t>
              </w:r>
            </w:fldSimple>
          </w:p>
        </w:tc>
      </w:tr>
      <w:tr w:rsidR="004763ED" w14:paraId="0245E21A" w14:textId="77777777" w:rsidTr="00AC335E">
        <w:tc>
          <w:tcPr>
            <w:tcW w:w="1843" w:type="dxa"/>
            <w:tcBorders>
              <w:left w:val="single" w:sz="4" w:space="0" w:color="auto"/>
            </w:tcBorders>
          </w:tcPr>
          <w:p w14:paraId="2B6B368C" w14:textId="77777777" w:rsidR="004763ED" w:rsidRDefault="004763ED" w:rsidP="00AC335E">
            <w:pPr>
              <w:pStyle w:val="CRCoverPage"/>
              <w:spacing w:after="0"/>
              <w:rPr>
                <w:b/>
                <w:i/>
                <w:noProof/>
                <w:sz w:val="8"/>
                <w:szCs w:val="8"/>
              </w:rPr>
            </w:pPr>
          </w:p>
        </w:tc>
        <w:tc>
          <w:tcPr>
            <w:tcW w:w="7797" w:type="dxa"/>
            <w:gridSpan w:val="10"/>
            <w:tcBorders>
              <w:right w:val="single" w:sz="4" w:space="0" w:color="auto"/>
            </w:tcBorders>
          </w:tcPr>
          <w:p w14:paraId="4B186775" w14:textId="77777777" w:rsidR="004763ED" w:rsidRDefault="004763ED" w:rsidP="00AC335E">
            <w:pPr>
              <w:pStyle w:val="CRCoverPage"/>
              <w:spacing w:after="0"/>
              <w:rPr>
                <w:noProof/>
                <w:sz w:val="8"/>
                <w:szCs w:val="8"/>
              </w:rPr>
            </w:pPr>
          </w:p>
        </w:tc>
      </w:tr>
      <w:tr w:rsidR="004763ED" w14:paraId="5B11DD7D" w14:textId="77777777" w:rsidTr="00AC335E">
        <w:tc>
          <w:tcPr>
            <w:tcW w:w="1843" w:type="dxa"/>
            <w:tcBorders>
              <w:left w:val="single" w:sz="4" w:space="0" w:color="auto"/>
            </w:tcBorders>
          </w:tcPr>
          <w:p w14:paraId="4DFFB6D1" w14:textId="77777777" w:rsidR="004763ED" w:rsidRDefault="004763ED" w:rsidP="00AC33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552AE" w14:textId="77777777" w:rsidR="004763ED" w:rsidRDefault="00F81A9C" w:rsidP="00AC335E">
            <w:pPr>
              <w:pStyle w:val="CRCoverPage"/>
              <w:spacing w:after="0"/>
              <w:ind w:left="100"/>
              <w:rPr>
                <w:noProof/>
              </w:rPr>
            </w:pPr>
            <w:fldSimple w:instr=" DOCPROPERTY  SourceIfWg  \* MERGEFORMAT ">
              <w:r w:rsidR="004763ED">
                <w:rPr>
                  <w:noProof/>
                </w:rPr>
                <w:t>Nokia, Nokia Shanghai Bell</w:t>
              </w:r>
            </w:fldSimple>
          </w:p>
        </w:tc>
      </w:tr>
      <w:tr w:rsidR="004763ED" w14:paraId="0C2BAEE0" w14:textId="77777777" w:rsidTr="00AC335E">
        <w:tc>
          <w:tcPr>
            <w:tcW w:w="1843" w:type="dxa"/>
            <w:tcBorders>
              <w:left w:val="single" w:sz="4" w:space="0" w:color="auto"/>
            </w:tcBorders>
          </w:tcPr>
          <w:p w14:paraId="576ADD0D" w14:textId="77777777" w:rsidR="004763ED" w:rsidRDefault="004763ED" w:rsidP="00AC33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F10FE" w14:textId="4E0CA216" w:rsidR="004763ED" w:rsidRDefault="004763ED" w:rsidP="00AC335E">
            <w:pPr>
              <w:pStyle w:val="CRCoverPage"/>
              <w:spacing w:after="0"/>
              <w:ind w:left="100"/>
              <w:rPr>
                <w:noProof/>
              </w:rPr>
            </w:pPr>
            <w:r>
              <w:t>SA5</w:t>
            </w:r>
            <w:r>
              <w:fldChar w:fldCharType="begin"/>
            </w:r>
            <w:r>
              <w:instrText xml:space="preserve"> DOCPROPERTY  SourceIfTsg  \* MERGEFORMAT </w:instrText>
            </w:r>
            <w:r>
              <w:fldChar w:fldCharType="end"/>
            </w:r>
          </w:p>
        </w:tc>
      </w:tr>
      <w:tr w:rsidR="004763ED" w14:paraId="0F9E87C2" w14:textId="77777777" w:rsidTr="00AC335E">
        <w:tc>
          <w:tcPr>
            <w:tcW w:w="1843" w:type="dxa"/>
            <w:tcBorders>
              <w:left w:val="single" w:sz="4" w:space="0" w:color="auto"/>
            </w:tcBorders>
          </w:tcPr>
          <w:p w14:paraId="02E08F9C" w14:textId="77777777" w:rsidR="004763ED" w:rsidRDefault="004763ED" w:rsidP="00AC335E">
            <w:pPr>
              <w:pStyle w:val="CRCoverPage"/>
              <w:spacing w:after="0"/>
              <w:rPr>
                <w:b/>
                <w:i/>
                <w:noProof/>
                <w:sz w:val="8"/>
                <w:szCs w:val="8"/>
              </w:rPr>
            </w:pPr>
          </w:p>
        </w:tc>
        <w:tc>
          <w:tcPr>
            <w:tcW w:w="7797" w:type="dxa"/>
            <w:gridSpan w:val="10"/>
            <w:tcBorders>
              <w:right w:val="single" w:sz="4" w:space="0" w:color="auto"/>
            </w:tcBorders>
          </w:tcPr>
          <w:p w14:paraId="7BF20B0A" w14:textId="77777777" w:rsidR="004763ED" w:rsidRDefault="004763ED" w:rsidP="00AC335E">
            <w:pPr>
              <w:pStyle w:val="CRCoverPage"/>
              <w:spacing w:after="0"/>
              <w:rPr>
                <w:noProof/>
                <w:sz w:val="8"/>
                <w:szCs w:val="8"/>
              </w:rPr>
            </w:pPr>
          </w:p>
        </w:tc>
      </w:tr>
      <w:tr w:rsidR="004763ED" w14:paraId="38371CB5" w14:textId="77777777" w:rsidTr="00AC335E">
        <w:tc>
          <w:tcPr>
            <w:tcW w:w="1843" w:type="dxa"/>
            <w:tcBorders>
              <w:left w:val="single" w:sz="4" w:space="0" w:color="auto"/>
            </w:tcBorders>
          </w:tcPr>
          <w:p w14:paraId="4FCAD11A" w14:textId="77777777" w:rsidR="004763ED" w:rsidRDefault="004763ED" w:rsidP="00AC335E">
            <w:pPr>
              <w:pStyle w:val="CRCoverPage"/>
              <w:tabs>
                <w:tab w:val="right" w:pos="1759"/>
              </w:tabs>
              <w:spacing w:after="0"/>
              <w:rPr>
                <w:b/>
                <w:i/>
                <w:noProof/>
              </w:rPr>
            </w:pPr>
            <w:r>
              <w:rPr>
                <w:b/>
                <w:i/>
                <w:noProof/>
              </w:rPr>
              <w:t>Work item code:</w:t>
            </w:r>
          </w:p>
        </w:tc>
        <w:tc>
          <w:tcPr>
            <w:tcW w:w="3686" w:type="dxa"/>
            <w:gridSpan w:val="5"/>
            <w:shd w:val="pct30" w:color="FFFF00" w:fill="auto"/>
          </w:tcPr>
          <w:p w14:paraId="32C4B20E" w14:textId="77777777" w:rsidR="004763ED" w:rsidRDefault="00F81A9C" w:rsidP="00AC335E">
            <w:pPr>
              <w:pStyle w:val="CRCoverPage"/>
              <w:spacing w:after="0"/>
              <w:ind w:left="100"/>
              <w:rPr>
                <w:noProof/>
              </w:rPr>
            </w:pPr>
            <w:fldSimple w:instr=" DOCPROPERTY  RelatedWis  \* MERGEFORMAT ">
              <w:r w:rsidR="004763ED">
                <w:rPr>
                  <w:noProof/>
                </w:rPr>
                <w:t>NETSLICE, TEI16</w:t>
              </w:r>
            </w:fldSimple>
          </w:p>
        </w:tc>
        <w:tc>
          <w:tcPr>
            <w:tcW w:w="567" w:type="dxa"/>
            <w:tcBorders>
              <w:left w:val="nil"/>
            </w:tcBorders>
          </w:tcPr>
          <w:p w14:paraId="3EEF943C" w14:textId="77777777" w:rsidR="004763ED" w:rsidRDefault="004763ED" w:rsidP="00AC335E">
            <w:pPr>
              <w:pStyle w:val="CRCoverPage"/>
              <w:spacing w:after="0"/>
              <w:ind w:right="100"/>
              <w:rPr>
                <w:noProof/>
              </w:rPr>
            </w:pPr>
          </w:p>
        </w:tc>
        <w:tc>
          <w:tcPr>
            <w:tcW w:w="1417" w:type="dxa"/>
            <w:gridSpan w:val="3"/>
            <w:tcBorders>
              <w:left w:val="nil"/>
            </w:tcBorders>
          </w:tcPr>
          <w:p w14:paraId="081690C6" w14:textId="77777777" w:rsidR="004763ED" w:rsidRDefault="004763ED" w:rsidP="00AC33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BCC0A3" w14:textId="77777777" w:rsidR="004763ED" w:rsidRDefault="00F81A9C" w:rsidP="00AC335E">
            <w:pPr>
              <w:pStyle w:val="CRCoverPage"/>
              <w:spacing w:after="0"/>
              <w:ind w:left="100"/>
              <w:rPr>
                <w:noProof/>
              </w:rPr>
            </w:pPr>
            <w:fldSimple w:instr=" DOCPROPERTY  ResDate  \* MERGEFORMAT ">
              <w:r w:rsidR="004763ED">
                <w:rPr>
                  <w:noProof/>
                </w:rPr>
                <w:t>2021-08-12</w:t>
              </w:r>
            </w:fldSimple>
          </w:p>
        </w:tc>
      </w:tr>
      <w:tr w:rsidR="004763ED" w14:paraId="23A10541" w14:textId="77777777" w:rsidTr="00AC335E">
        <w:tc>
          <w:tcPr>
            <w:tcW w:w="1843" w:type="dxa"/>
            <w:tcBorders>
              <w:left w:val="single" w:sz="4" w:space="0" w:color="auto"/>
            </w:tcBorders>
          </w:tcPr>
          <w:p w14:paraId="35553062" w14:textId="77777777" w:rsidR="004763ED" w:rsidRDefault="004763ED" w:rsidP="00AC335E">
            <w:pPr>
              <w:pStyle w:val="CRCoverPage"/>
              <w:spacing w:after="0"/>
              <w:rPr>
                <w:b/>
                <w:i/>
                <w:noProof/>
                <w:sz w:val="8"/>
                <w:szCs w:val="8"/>
              </w:rPr>
            </w:pPr>
          </w:p>
        </w:tc>
        <w:tc>
          <w:tcPr>
            <w:tcW w:w="1986" w:type="dxa"/>
            <w:gridSpan w:val="4"/>
          </w:tcPr>
          <w:p w14:paraId="202DF745" w14:textId="77777777" w:rsidR="004763ED" w:rsidRDefault="004763ED" w:rsidP="00AC335E">
            <w:pPr>
              <w:pStyle w:val="CRCoverPage"/>
              <w:spacing w:after="0"/>
              <w:rPr>
                <w:noProof/>
                <w:sz w:val="8"/>
                <w:szCs w:val="8"/>
              </w:rPr>
            </w:pPr>
          </w:p>
        </w:tc>
        <w:tc>
          <w:tcPr>
            <w:tcW w:w="2267" w:type="dxa"/>
            <w:gridSpan w:val="2"/>
          </w:tcPr>
          <w:p w14:paraId="1E73D97A" w14:textId="77777777" w:rsidR="004763ED" w:rsidRDefault="004763ED" w:rsidP="00AC335E">
            <w:pPr>
              <w:pStyle w:val="CRCoverPage"/>
              <w:spacing w:after="0"/>
              <w:rPr>
                <w:noProof/>
                <w:sz w:val="8"/>
                <w:szCs w:val="8"/>
              </w:rPr>
            </w:pPr>
          </w:p>
        </w:tc>
        <w:tc>
          <w:tcPr>
            <w:tcW w:w="1417" w:type="dxa"/>
            <w:gridSpan w:val="3"/>
          </w:tcPr>
          <w:p w14:paraId="5D6AD4C4" w14:textId="77777777" w:rsidR="004763ED" w:rsidRDefault="004763ED" w:rsidP="00AC335E">
            <w:pPr>
              <w:pStyle w:val="CRCoverPage"/>
              <w:spacing w:after="0"/>
              <w:rPr>
                <w:noProof/>
                <w:sz w:val="8"/>
                <w:szCs w:val="8"/>
              </w:rPr>
            </w:pPr>
          </w:p>
        </w:tc>
        <w:tc>
          <w:tcPr>
            <w:tcW w:w="2127" w:type="dxa"/>
            <w:tcBorders>
              <w:right w:val="single" w:sz="4" w:space="0" w:color="auto"/>
            </w:tcBorders>
          </w:tcPr>
          <w:p w14:paraId="66714CED" w14:textId="77777777" w:rsidR="004763ED" w:rsidRDefault="004763ED" w:rsidP="00AC335E">
            <w:pPr>
              <w:pStyle w:val="CRCoverPage"/>
              <w:spacing w:after="0"/>
              <w:rPr>
                <w:noProof/>
                <w:sz w:val="8"/>
                <w:szCs w:val="8"/>
              </w:rPr>
            </w:pPr>
          </w:p>
        </w:tc>
      </w:tr>
      <w:tr w:rsidR="004763ED" w14:paraId="249187C0" w14:textId="77777777" w:rsidTr="00AC335E">
        <w:trPr>
          <w:cantSplit/>
        </w:trPr>
        <w:tc>
          <w:tcPr>
            <w:tcW w:w="1843" w:type="dxa"/>
            <w:tcBorders>
              <w:left w:val="single" w:sz="4" w:space="0" w:color="auto"/>
            </w:tcBorders>
          </w:tcPr>
          <w:p w14:paraId="73534A54" w14:textId="77777777" w:rsidR="004763ED" w:rsidRDefault="004763ED" w:rsidP="00AC335E">
            <w:pPr>
              <w:pStyle w:val="CRCoverPage"/>
              <w:tabs>
                <w:tab w:val="right" w:pos="1759"/>
              </w:tabs>
              <w:spacing w:after="0"/>
              <w:rPr>
                <w:b/>
                <w:i/>
                <w:noProof/>
              </w:rPr>
            </w:pPr>
            <w:r>
              <w:rPr>
                <w:b/>
                <w:i/>
                <w:noProof/>
              </w:rPr>
              <w:t>Category:</w:t>
            </w:r>
          </w:p>
        </w:tc>
        <w:tc>
          <w:tcPr>
            <w:tcW w:w="851" w:type="dxa"/>
            <w:shd w:val="pct30" w:color="FFFF00" w:fill="auto"/>
          </w:tcPr>
          <w:p w14:paraId="5D576FCD" w14:textId="77777777" w:rsidR="004763ED" w:rsidRDefault="00F81A9C" w:rsidP="00AC335E">
            <w:pPr>
              <w:pStyle w:val="CRCoverPage"/>
              <w:spacing w:after="0"/>
              <w:ind w:left="100" w:right="-609"/>
              <w:rPr>
                <w:b/>
                <w:noProof/>
              </w:rPr>
            </w:pPr>
            <w:fldSimple w:instr=" DOCPROPERTY  Cat  \* MERGEFORMAT ">
              <w:r w:rsidR="004763ED">
                <w:rPr>
                  <w:b/>
                  <w:noProof/>
                </w:rPr>
                <w:t>F</w:t>
              </w:r>
            </w:fldSimple>
          </w:p>
        </w:tc>
        <w:tc>
          <w:tcPr>
            <w:tcW w:w="3402" w:type="dxa"/>
            <w:gridSpan w:val="5"/>
            <w:tcBorders>
              <w:left w:val="nil"/>
            </w:tcBorders>
          </w:tcPr>
          <w:p w14:paraId="7E68EBE7" w14:textId="77777777" w:rsidR="004763ED" w:rsidRDefault="004763ED" w:rsidP="00AC335E">
            <w:pPr>
              <w:pStyle w:val="CRCoverPage"/>
              <w:spacing w:after="0"/>
              <w:rPr>
                <w:noProof/>
              </w:rPr>
            </w:pPr>
          </w:p>
        </w:tc>
        <w:tc>
          <w:tcPr>
            <w:tcW w:w="1417" w:type="dxa"/>
            <w:gridSpan w:val="3"/>
            <w:tcBorders>
              <w:left w:val="nil"/>
            </w:tcBorders>
          </w:tcPr>
          <w:p w14:paraId="1A2EF45B" w14:textId="77777777" w:rsidR="004763ED" w:rsidRDefault="004763ED" w:rsidP="00AC33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10F38" w14:textId="77777777" w:rsidR="004763ED" w:rsidRDefault="00F81A9C" w:rsidP="00AC335E">
            <w:pPr>
              <w:pStyle w:val="CRCoverPage"/>
              <w:spacing w:after="0"/>
              <w:ind w:left="100"/>
              <w:rPr>
                <w:noProof/>
              </w:rPr>
            </w:pPr>
            <w:fldSimple w:instr=" DOCPROPERTY  Release  \* MERGEFORMAT ">
              <w:r w:rsidR="004763ED">
                <w:rPr>
                  <w:noProof/>
                </w:rPr>
                <w:t>Rel-16</w:t>
              </w:r>
            </w:fldSimple>
          </w:p>
        </w:tc>
      </w:tr>
      <w:tr w:rsidR="004763ED" w14:paraId="2E671155" w14:textId="77777777" w:rsidTr="00AC335E">
        <w:tc>
          <w:tcPr>
            <w:tcW w:w="1843" w:type="dxa"/>
            <w:tcBorders>
              <w:left w:val="single" w:sz="4" w:space="0" w:color="auto"/>
              <w:bottom w:val="single" w:sz="4" w:space="0" w:color="auto"/>
            </w:tcBorders>
          </w:tcPr>
          <w:p w14:paraId="7E119143" w14:textId="77777777" w:rsidR="004763ED" w:rsidRDefault="004763ED" w:rsidP="00AC335E">
            <w:pPr>
              <w:pStyle w:val="CRCoverPage"/>
              <w:spacing w:after="0"/>
              <w:rPr>
                <w:b/>
                <w:i/>
                <w:noProof/>
              </w:rPr>
            </w:pPr>
          </w:p>
        </w:tc>
        <w:tc>
          <w:tcPr>
            <w:tcW w:w="4677" w:type="dxa"/>
            <w:gridSpan w:val="8"/>
            <w:tcBorders>
              <w:bottom w:val="single" w:sz="4" w:space="0" w:color="auto"/>
            </w:tcBorders>
          </w:tcPr>
          <w:p w14:paraId="02FEA03E" w14:textId="77777777" w:rsidR="004763ED" w:rsidRDefault="004763ED" w:rsidP="00AC33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562963" w14:textId="77777777" w:rsidR="004763ED" w:rsidRDefault="004763ED" w:rsidP="00AC335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EA404" w14:textId="77777777" w:rsidR="004763ED" w:rsidRPr="007C2097" w:rsidRDefault="004763ED" w:rsidP="00AC33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63ED" w14:paraId="6AEC5D20" w14:textId="77777777" w:rsidTr="00AC335E">
        <w:tc>
          <w:tcPr>
            <w:tcW w:w="1843" w:type="dxa"/>
          </w:tcPr>
          <w:p w14:paraId="4310C8AA" w14:textId="77777777" w:rsidR="004763ED" w:rsidRDefault="004763ED" w:rsidP="00AC335E">
            <w:pPr>
              <w:pStyle w:val="CRCoverPage"/>
              <w:spacing w:after="0"/>
              <w:rPr>
                <w:b/>
                <w:i/>
                <w:noProof/>
                <w:sz w:val="8"/>
                <w:szCs w:val="8"/>
              </w:rPr>
            </w:pPr>
          </w:p>
        </w:tc>
        <w:tc>
          <w:tcPr>
            <w:tcW w:w="7797" w:type="dxa"/>
            <w:gridSpan w:val="10"/>
          </w:tcPr>
          <w:p w14:paraId="75EEF2FA" w14:textId="77777777" w:rsidR="004763ED" w:rsidRDefault="004763ED" w:rsidP="00AC335E">
            <w:pPr>
              <w:pStyle w:val="CRCoverPage"/>
              <w:spacing w:after="0"/>
              <w:rPr>
                <w:noProof/>
                <w:sz w:val="8"/>
                <w:szCs w:val="8"/>
              </w:rPr>
            </w:pPr>
          </w:p>
        </w:tc>
      </w:tr>
      <w:tr w:rsidR="004763ED" w14:paraId="1B52CFF0" w14:textId="77777777" w:rsidTr="00AC335E">
        <w:tc>
          <w:tcPr>
            <w:tcW w:w="2694" w:type="dxa"/>
            <w:gridSpan w:val="2"/>
            <w:tcBorders>
              <w:top w:val="single" w:sz="4" w:space="0" w:color="auto"/>
              <w:left w:val="single" w:sz="4" w:space="0" w:color="auto"/>
            </w:tcBorders>
          </w:tcPr>
          <w:p w14:paraId="08BD7BA8" w14:textId="77777777" w:rsidR="004763ED" w:rsidRDefault="004763ED" w:rsidP="00AC33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8637" w14:textId="16B46547" w:rsidR="004763ED" w:rsidRDefault="004763ED" w:rsidP="00AC335E">
            <w:pPr>
              <w:pStyle w:val="CRCoverPage"/>
              <w:spacing w:after="0"/>
              <w:ind w:left="100"/>
              <w:rPr>
                <w:noProof/>
              </w:rPr>
            </w:pPr>
            <w:r>
              <w:rPr>
                <w:noProof/>
              </w:rPr>
              <w:t>The "MnsAgent" was added but the class and inheritance diagrams were not updated.</w:t>
            </w:r>
          </w:p>
        </w:tc>
      </w:tr>
      <w:tr w:rsidR="004763ED" w14:paraId="2AAB7414" w14:textId="77777777" w:rsidTr="00AC335E">
        <w:tc>
          <w:tcPr>
            <w:tcW w:w="2694" w:type="dxa"/>
            <w:gridSpan w:val="2"/>
            <w:tcBorders>
              <w:left w:val="single" w:sz="4" w:space="0" w:color="auto"/>
            </w:tcBorders>
          </w:tcPr>
          <w:p w14:paraId="52FFE980" w14:textId="77777777" w:rsidR="004763ED" w:rsidRDefault="004763ED" w:rsidP="00AC335E">
            <w:pPr>
              <w:pStyle w:val="CRCoverPage"/>
              <w:spacing w:after="0"/>
              <w:rPr>
                <w:b/>
                <w:i/>
                <w:noProof/>
                <w:sz w:val="8"/>
                <w:szCs w:val="8"/>
              </w:rPr>
            </w:pPr>
          </w:p>
        </w:tc>
        <w:tc>
          <w:tcPr>
            <w:tcW w:w="6946" w:type="dxa"/>
            <w:gridSpan w:val="9"/>
            <w:tcBorders>
              <w:right w:val="single" w:sz="4" w:space="0" w:color="auto"/>
            </w:tcBorders>
          </w:tcPr>
          <w:p w14:paraId="3EADBFFF" w14:textId="77777777" w:rsidR="004763ED" w:rsidRDefault="004763ED" w:rsidP="00AC335E">
            <w:pPr>
              <w:pStyle w:val="CRCoverPage"/>
              <w:spacing w:after="0"/>
              <w:rPr>
                <w:noProof/>
                <w:sz w:val="8"/>
                <w:szCs w:val="8"/>
              </w:rPr>
            </w:pPr>
          </w:p>
        </w:tc>
      </w:tr>
      <w:tr w:rsidR="004763ED" w14:paraId="1DAE4E9C" w14:textId="77777777" w:rsidTr="00AC335E">
        <w:tc>
          <w:tcPr>
            <w:tcW w:w="2694" w:type="dxa"/>
            <w:gridSpan w:val="2"/>
            <w:tcBorders>
              <w:left w:val="single" w:sz="4" w:space="0" w:color="auto"/>
            </w:tcBorders>
          </w:tcPr>
          <w:p w14:paraId="0E90DFF6" w14:textId="77777777" w:rsidR="004763ED" w:rsidRDefault="004763ED" w:rsidP="00AC33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C98C9" w14:textId="1B042557" w:rsidR="004763ED" w:rsidRDefault="004763ED" w:rsidP="00AC335E">
            <w:pPr>
              <w:pStyle w:val="CRCoverPage"/>
              <w:spacing w:after="0"/>
              <w:ind w:left="100"/>
              <w:rPr>
                <w:noProof/>
              </w:rPr>
            </w:pPr>
            <w:r>
              <w:rPr>
                <w:noProof/>
              </w:rPr>
              <w:t>Update the class and inheritence diagrams with "MnsAgent".</w:t>
            </w:r>
          </w:p>
        </w:tc>
      </w:tr>
      <w:tr w:rsidR="004763ED" w14:paraId="336C7065" w14:textId="77777777" w:rsidTr="00AC335E">
        <w:tc>
          <w:tcPr>
            <w:tcW w:w="2694" w:type="dxa"/>
            <w:gridSpan w:val="2"/>
            <w:tcBorders>
              <w:left w:val="single" w:sz="4" w:space="0" w:color="auto"/>
            </w:tcBorders>
          </w:tcPr>
          <w:p w14:paraId="430A6640" w14:textId="77777777" w:rsidR="004763ED" w:rsidRDefault="004763ED" w:rsidP="00AC335E">
            <w:pPr>
              <w:pStyle w:val="CRCoverPage"/>
              <w:spacing w:after="0"/>
              <w:rPr>
                <w:b/>
                <w:i/>
                <w:noProof/>
                <w:sz w:val="8"/>
                <w:szCs w:val="8"/>
              </w:rPr>
            </w:pPr>
          </w:p>
        </w:tc>
        <w:tc>
          <w:tcPr>
            <w:tcW w:w="6946" w:type="dxa"/>
            <w:gridSpan w:val="9"/>
            <w:tcBorders>
              <w:right w:val="single" w:sz="4" w:space="0" w:color="auto"/>
            </w:tcBorders>
          </w:tcPr>
          <w:p w14:paraId="01018C35" w14:textId="77777777" w:rsidR="004763ED" w:rsidRDefault="004763ED" w:rsidP="00AC335E">
            <w:pPr>
              <w:pStyle w:val="CRCoverPage"/>
              <w:spacing w:after="0"/>
              <w:rPr>
                <w:noProof/>
                <w:sz w:val="8"/>
                <w:szCs w:val="8"/>
              </w:rPr>
            </w:pPr>
          </w:p>
        </w:tc>
      </w:tr>
      <w:tr w:rsidR="004763ED" w14:paraId="2CBBC73D" w14:textId="77777777" w:rsidTr="00AC335E">
        <w:tc>
          <w:tcPr>
            <w:tcW w:w="2694" w:type="dxa"/>
            <w:gridSpan w:val="2"/>
            <w:tcBorders>
              <w:left w:val="single" w:sz="4" w:space="0" w:color="auto"/>
              <w:bottom w:val="single" w:sz="4" w:space="0" w:color="auto"/>
            </w:tcBorders>
          </w:tcPr>
          <w:p w14:paraId="6220B3CC" w14:textId="77777777" w:rsidR="004763ED" w:rsidRDefault="004763ED" w:rsidP="00AC33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E8E0A" w14:textId="2979797B" w:rsidR="004763ED" w:rsidRDefault="00F711D5" w:rsidP="00AC335E">
            <w:pPr>
              <w:pStyle w:val="CRCoverPage"/>
              <w:spacing w:after="0"/>
              <w:ind w:left="100"/>
              <w:rPr>
                <w:noProof/>
              </w:rPr>
            </w:pPr>
            <w:r>
              <w:rPr>
                <w:noProof/>
              </w:rPr>
              <w:t>Name-containment and inheritance of "MnsAgent" are not specified.</w:t>
            </w:r>
          </w:p>
        </w:tc>
      </w:tr>
      <w:tr w:rsidR="004763ED" w14:paraId="2A963414" w14:textId="77777777" w:rsidTr="00AC335E">
        <w:tc>
          <w:tcPr>
            <w:tcW w:w="2694" w:type="dxa"/>
            <w:gridSpan w:val="2"/>
          </w:tcPr>
          <w:p w14:paraId="3AD72C14" w14:textId="77777777" w:rsidR="004763ED" w:rsidRDefault="004763ED" w:rsidP="00AC335E">
            <w:pPr>
              <w:pStyle w:val="CRCoverPage"/>
              <w:spacing w:after="0"/>
              <w:rPr>
                <w:b/>
                <w:i/>
                <w:noProof/>
                <w:sz w:val="8"/>
                <w:szCs w:val="8"/>
              </w:rPr>
            </w:pPr>
          </w:p>
        </w:tc>
        <w:tc>
          <w:tcPr>
            <w:tcW w:w="6946" w:type="dxa"/>
            <w:gridSpan w:val="9"/>
          </w:tcPr>
          <w:p w14:paraId="6BC2C897" w14:textId="77777777" w:rsidR="004763ED" w:rsidRDefault="004763ED" w:rsidP="00AC335E">
            <w:pPr>
              <w:pStyle w:val="CRCoverPage"/>
              <w:spacing w:after="0"/>
              <w:rPr>
                <w:noProof/>
                <w:sz w:val="8"/>
                <w:szCs w:val="8"/>
              </w:rPr>
            </w:pPr>
          </w:p>
        </w:tc>
      </w:tr>
      <w:tr w:rsidR="004763ED" w14:paraId="525C1202" w14:textId="77777777" w:rsidTr="00AC335E">
        <w:tc>
          <w:tcPr>
            <w:tcW w:w="2694" w:type="dxa"/>
            <w:gridSpan w:val="2"/>
            <w:tcBorders>
              <w:top w:val="single" w:sz="4" w:space="0" w:color="auto"/>
              <w:left w:val="single" w:sz="4" w:space="0" w:color="auto"/>
            </w:tcBorders>
          </w:tcPr>
          <w:p w14:paraId="5F58BA68" w14:textId="77777777" w:rsidR="004763ED" w:rsidRDefault="004763ED" w:rsidP="00AC33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40B22" w14:textId="08A22883" w:rsidR="004763ED" w:rsidRDefault="00791A8C" w:rsidP="00AC335E">
            <w:pPr>
              <w:pStyle w:val="CRCoverPage"/>
              <w:spacing w:after="0"/>
              <w:ind w:left="100"/>
              <w:rPr>
                <w:noProof/>
              </w:rPr>
            </w:pPr>
            <w:r>
              <w:t>4.2.1, 4.2.2, Annex A</w:t>
            </w:r>
          </w:p>
        </w:tc>
      </w:tr>
      <w:tr w:rsidR="004763ED" w14:paraId="025B725F" w14:textId="77777777" w:rsidTr="00AC335E">
        <w:tc>
          <w:tcPr>
            <w:tcW w:w="2694" w:type="dxa"/>
            <w:gridSpan w:val="2"/>
            <w:tcBorders>
              <w:left w:val="single" w:sz="4" w:space="0" w:color="auto"/>
            </w:tcBorders>
          </w:tcPr>
          <w:p w14:paraId="312BBDD4" w14:textId="77777777" w:rsidR="004763ED" w:rsidRDefault="004763ED" w:rsidP="00AC335E">
            <w:pPr>
              <w:pStyle w:val="CRCoverPage"/>
              <w:spacing w:after="0"/>
              <w:rPr>
                <w:b/>
                <w:i/>
                <w:noProof/>
                <w:sz w:val="8"/>
                <w:szCs w:val="8"/>
              </w:rPr>
            </w:pPr>
          </w:p>
        </w:tc>
        <w:tc>
          <w:tcPr>
            <w:tcW w:w="6946" w:type="dxa"/>
            <w:gridSpan w:val="9"/>
            <w:tcBorders>
              <w:right w:val="single" w:sz="4" w:space="0" w:color="auto"/>
            </w:tcBorders>
          </w:tcPr>
          <w:p w14:paraId="761E4574" w14:textId="77777777" w:rsidR="004763ED" w:rsidRDefault="004763ED" w:rsidP="00AC335E">
            <w:pPr>
              <w:pStyle w:val="CRCoverPage"/>
              <w:spacing w:after="0"/>
              <w:rPr>
                <w:noProof/>
                <w:sz w:val="8"/>
                <w:szCs w:val="8"/>
              </w:rPr>
            </w:pPr>
          </w:p>
        </w:tc>
      </w:tr>
      <w:tr w:rsidR="004763ED" w14:paraId="0CAFCC2A" w14:textId="77777777" w:rsidTr="00AC335E">
        <w:tc>
          <w:tcPr>
            <w:tcW w:w="2694" w:type="dxa"/>
            <w:gridSpan w:val="2"/>
            <w:tcBorders>
              <w:left w:val="single" w:sz="4" w:space="0" w:color="auto"/>
            </w:tcBorders>
          </w:tcPr>
          <w:p w14:paraId="093F6A7A" w14:textId="77777777" w:rsidR="004763ED" w:rsidRDefault="004763ED" w:rsidP="00AC33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47422" w14:textId="77777777" w:rsidR="004763ED" w:rsidRDefault="004763ED" w:rsidP="00AC33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81475" w14:textId="77777777" w:rsidR="004763ED" w:rsidRDefault="004763ED" w:rsidP="00AC335E">
            <w:pPr>
              <w:pStyle w:val="CRCoverPage"/>
              <w:spacing w:after="0"/>
              <w:jc w:val="center"/>
              <w:rPr>
                <w:b/>
                <w:caps/>
                <w:noProof/>
              </w:rPr>
            </w:pPr>
            <w:r>
              <w:rPr>
                <w:b/>
                <w:caps/>
                <w:noProof/>
              </w:rPr>
              <w:t>N</w:t>
            </w:r>
          </w:p>
        </w:tc>
        <w:tc>
          <w:tcPr>
            <w:tcW w:w="2977" w:type="dxa"/>
            <w:gridSpan w:val="4"/>
          </w:tcPr>
          <w:p w14:paraId="6345AE6F" w14:textId="77777777" w:rsidR="004763ED" w:rsidRDefault="004763ED" w:rsidP="00AC33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1C1AD" w14:textId="77777777" w:rsidR="004763ED" w:rsidRDefault="004763ED" w:rsidP="00AC335E">
            <w:pPr>
              <w:pStyle w:val="CRCoverPage"/>
              <w:spacing w:after="0"/>
              <w:ind w:left="99"/>
              <w:rPr>
                <w:noProof/>
              </w:rPr>
            </w:pPr>
          </w:p>
        </w:tc>
      </w:tr>
      <w:tr w:rsidR="004763ED" w14:paraId="05CD2139" w14:textId="77777777" w:rsidTr="00AC335E">
        <w:tc>
          <w:tcPr>
            <w:tcW w:w="2694" w:type="dxa"/>
            <w:gridSpan w:val="2"/>
            <w:tcBorders>
              <w:left w:val="single" w:sz="4" w:space="0" w:color="auto"/>
            </w:tcBorders>
          </w:tcPr>
          <w:p w14:paraId="4F381138" w14:textId="77777777" w:rsidR="004763ED" w:rsidRDefault="004763ED" w:rsidP="00AC33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97763" w14:textId="77777777" w:rsidR="004763ED" w:rsidRDefault="004763ED" w:rsidP="00AC3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EAA7" w14:textId="55B308D2" w:rsidR="004763ED" w:rsidRDefault="004763ED" w:rsidP="00AC335E">
            <w:pPr>
              <w:pStyle w:val="CRCoverPage"/>
              <w:spacing w:after="0"/>
              <w:jc w:val="center"/>
              <w:rPr>
                <w:b/>
                <w:caps/>
                <w:noProof/>
              </w:rPr>
            </w:pPr>
            <w:r>
              <w:rPr>
                <w:b/>
                <w:caps/>
                <w:noProof/>
              </w:rPr>
              <w:t>X</w:t>
            </w:r>
          </w:p>
        </w:tc>
        <w:tc>
          <w:tcPr>
            <w:tcW w:w="2977" w:type="dxa"/>
            <w:gridSpan w:val="4"/>
          </w:tcPr>
          <w:p w14:paraId="1DE7F2C5" w14:textId="77777777" w:rsidR="004763ED" w:rsidRDefault="004763ED" w:rsidP="00AC33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92AD5" w14:textId="77777777" w:rsidR="004763ED" w:rsidRDefault="004763ED" w:rsidP="00AC335E">
            <w:pPr>
              <w:pStyle w:val="CRCoverPage"/>
              <w:spacing w:after="0"/>
              <w:ind w:left="99"/>
              <w:rPr>
                <w:noProof/>
              </w:rPr>
            </w:pPr>
            <w:r>
              <w:rPr>
                <w:noProof/>
              </w:rPr>
              <w:t xml:space="preserve">TS/TR ... CR ... </w:t>
            </w:r>
          </w:p>
        </w:tc>
      </w:tr>
      <w:tr w:rsidR="004763ED" w14:paraId="07EEB251" w14:textId="77777777" w:rsidTr="00AC335E">
        <w:tc>
          <w:tcPr>
            <w:tcW w:w="2694" w:type="dxa"/>
            <w:gridSpan w:val="2"/>
            <w:tcBorders>
              <w:left w:val="single" w:sz="4" w:space="0" w:color="auto"/>
            </w:tcBorders>
          </w:tcPr>
          <w:p w14:paraId="29803424" w14:textId="77777777" w:rsidR="004763ED" w:rsidRDefault="004763ED" w:rsidP="00AC33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D17E7" w14:textId="77777777" w:rsidR="004763ED" w:rsidRDefault="004763ED" w:rsidP="00AC3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AD60E" w14:textId="50665088" w:rsidR="004763ED" w:rsidRDefault="004763ED" w:rsidP="00AC335E">
            <w:pPr>
              <w:pStyle w:val="CRCoverPage"/>
              <w:spacing w:after="0"/>
              <w:jc w:val="center"/>
              <w:rPr>
                <w:b/>
                <w:caps/>
                <w:noProof/>
              </w:rPr>
            </w:pPr>
            <w:r>
              <w:rPr>
                <w:b/>
                <w:caps/>
                <w:noProof/>
              </w:rPr>
              <w:t>X</w:t>
            </w:r>
          </w:p>
        </w:tc>
        <w:tc>
          <w:tcPr>
            <w:tcW w:w="2977" w:type="dxa"/>
            <w:gridSpan w:val="4"/>
          </w:tcPr>
          <w:p w14:paraId="19A2A876" w14:textId="77777777" w:rsidR="004763ED" w:rsidRDefault="004763ED" w:rsidP="00AC33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57463" w14:textId="77777777" w:rsidR="004763ED" w:rsidRDefault="004763ED" w:rsidP="00AC335E">
            <w:pPr>
              <w:pStyle w:val="CRCoverPage"/>
              <w:spacing w:after="0"/>
              <w:ind w:left="99"/>
              <w:rPr>
                <w:noProof/>
              </w:rPr>
            </w:pPr>
            <w:r>
              <w:rPr>
                <w:noProof/>
              </w:rPr>
              <w:t xml:space="preserve">TS/TR ... CR ... </w:t>
            </w:r>
          </w:p>
        </w:tc>
      </w:tr>
      <w:tr w:rsidR="004763ED" w14:paraId="4DA032BA" w14:textId="77777777" w:rsidTr="00AC335E">
        <w:tc>
          <w:tcPr>
            <w:tcW w:w="2694" w:type="dxa"/>
            <w:gridSpan w:val="2"/>
            <w:tcBorders>
              <w:left w:val="single" w:sz="4" w:space="0" w:color="auto"/>
            </w:tcBorders>
          </w:tcPr>
          <w:p w14:paraId="6B3B7150" w14:textId="77777777" w:rsidR="004763ED" w:rsidRDefault="004763ED" w:rsidP="00AC33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770A7D" w14:textId="77777777" w:rsidR="004763ED" w:rsidRDefault="004763ED" w:rsidP="00AC33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A4424" w14:textId="002C4EFF" w:rsidR="004763ED" w:rsidRDefault="004763ED" w:rsidP="00AC335E">
            <w:pPr>
              <w:pStyle w:val="CRCoverPage"/>
              <w:spacing w:after="0"/>
              <w:jc w:val="center"/>
              <w:rPr>
                <w:b/>
                <w:caps/>
                <w:noProof/>
              </w:rPr>
            </w:pPr>
            <w:r>
              <w:rPr>
                <w:b/>
                <w:caps/>
                <w:noProof/>
              </w:rPr>
              <w:t>X</w:t>
            </w:r>
          </w:p>
        </w:tc>
        <w:tc>
          <w:tcPr>
            <w:tcW w:w="2977" w:type="dxa"/>
            <w:gridSpan w:val="4"/>
          </w:tcPr>
          <w:p w14:paraId="4F74CDAD" w14:textId="77777777" w:rsidR="004763ED" w:rsidRDefault="004763ED" w:rsidP="00AC33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35351" w14:textId="77777777" w:rsidR="004763ED" w:rsidRDefault="004763ED" w:rsidP="00AC335E">
            <w:pPr>
              <w:pStyle w:val="CRCoverPage"/>
              <w:spacing w:after="0"/>
              <w:ind w:left="99"/>
              <w:rPr>
                <w:noProof/>
              </w:rPr>
            </w:pPr>
            <w:r>
              <w:rPr>
                <w:noProof/>
              </w:rPr>
              <w:t xml:space="preserve">TS/TR ... CR ... </w:t>
            </w:r>
          </w:p>
        </w:tc>
      </w:tr>
      <w:tr w:rsidR="004763ED" w14:paraId="07378811" w14:textId="77777777" w:rsidTr="00AC335E">
        <w:tc>
          <w:tcPr>
            <w:tcW w:w="2694" w:type="dxa"/>
            <w:gridSpan w:val="2"/>
            <w:tcBorders>
              <w:left w:val="single" w:sz="4" w:space="0" w:color="auto"/>
            </w:tcBorders>
          </w:tcPr>
          <w:p w14:paraId="15C6DD6B" w14:textId="77777777" w:rsidR="004763ED" w:rsidRDefault="004763ED" w:rsidP="00AC335E">
            <w:pPr>
              <w:pStyle w:val="CRCoverPage"/>
              <w:spacing w:after="0"/>
              <w:rPr>
                <w:b/>
                <w:i/>
                <w:noProof/>
              </w:rPr>
            </w:pPr>
          </w:p>
        </w:tc>
        <w:tc>
          <w:tcPr>
            <w:tcW w:w="6946" w:type="dxa"/>
            <w:gridSpan w:val="9"/>
            <w:tcBorders>
              <w:right w:val="single" w:sz="4" w:space="0" w:color="auto"/>
            </w:tcBorders>
          </w:tcPr>
          <w:p w14:paraId="09290F2B" w14:textId="77777777" w:rsidR="004763ED" w:rsidRDefault="004763ED" w:rsidP="00AC335E">
            <w:pPr>
              <w:pStyle w:val="CRCoverPage"/>
              <w:spacing w:after="0"/>
              <w:rPr>
                <w:noProof/>
              </w:rPr>
            </w:pPr>
          </w:p>
        </w:tc>
      </w:tr>
      <w:tr w:rsidR="004763ED" w14:paraId="2FE6B0C6" w14:textId="77777777" w:rsidTr="00AC335E">
        <w:tc>
          <w:tcPr>
            <w:tcW w:w="2694" w:type="dxa"/>
            <w:gridSpan w:val="2"/>
            <w:tcBorders>
              <w:left w:val="single" w:sz="4" w:space="0" w:color="auto"/>
              <w:bottom w:val="single" w:sz="4" w:space="0" w:color="auto"/>
            </w:tcBorders>
          </w:tcPr>
          <w:p w14:paraId="786BA46D" w14:textId="77777777" w:rsidR="004763ED" w:rsidRDefault="004763ED" w:rsidP="00AC33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FE8E6" w14:textId="77777777" w:rsidR="004763ED" w:rsidRDefault="004763ED" w:rsidP="00AC335E">
            <w:pPr>
              <w:pStyle w:val="CRCoverPage"/>
              <w:spacing w:after="0"/>
              <w:ind w:left="100"/>
              <w:rPr>
                <w:noProof/>
              </w:rPr>
            </w:pPr>
          </w:p>
        </w:tc>
      </w:tr>
      <w:tr w:rsidR="004763ED" w:rsidRPr="008863B9" w14:paraId="1CC5E1D7" w14:textId="77777777" w:rsidTr="00AC335E">
        <w:tc>
          <w:tcPr>
            <w:tcW w:w="2694" w:type="dxa"/>
            <w:gridSpan w:val="2"/>
            <w:tcBorders>
              <w:top w:val="single" w:sz="4" w:space="0" w:color="auto"/>
              <w:bottom w:val="single" w:sz="4" w:space="0" w:color="auto"/>
            </w:tcBorders>
          </w:tcPr>
          <w:p w14:paraId="40186104" w14:textId="77777777" w:rsidR="004763ED" w:rsidRPr="008863B9" w:rsidRDefault="004763ED" w:rsidP="00AC33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E9C11" w14:textId="77777777" w:rsidR="004763ED" w:rsidRPr="008863B9" w:rsidRDefault="004763ED" w:rsidP="00AC335E">
            <w:pPr>
              <w:pStyle w:val="CRCoverPage"/>
              <w:spacing w:after="0"/>
              <w:ind w:left="100"/>
              <w:rPr>
                <w:noProof/>
                <w:sz w:val="8"/>
                <w:szCs w:val="8"/>
              </w:rPr>
            </w:pPr>
          </w:p>
        </w:tc>
      </w:tr>
      <w:tr w:rsidR="004763ED" w14:paraId="682FBBAB" w14:textId="77777777" w:rsidTr="00AC335E">
        <w:tc>
          <w:tcPr>
            <w:tcW w:w="2694" w:type="dxa"/>
            <w:gridSpan w:val="2"/>
            <w:tcBorders>
              <w:top w:val="single" w:sz="4" w:space="0" w:color="auto"/>
              <w:left w:val="single" w:sz="4" w:space="0" w:color="auto"/>
              <w:bottom w:val="single" w:sz="4" w:space="0" w:color="auto"/>
            </w:tcBorders>
          </w:tcPr>
          <w:p w14:paraId="6E75A848" w14:textId="77777777" w:rsidR="004763ED" w:rsidRDefault="004763ED" w:rsidP="00AC33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5C552" w14:textId="11A7E0BE" w:rsidR="004763ED" w:rsidRDefault="00DA43F4" w:rsidP="00AC335E">
            <w:pPr>
              <w:pStyle w:val="CRCoverPage"/>
              <w:spacing w:after="0"/>
              <w:ind w:left="100"/>
              <w:rPr>
                <w:noProof/>
              </w:rPr>
            </w:pPr>
            <w:r w:rsidRPr="00DA43F4">
              <w:rPr>
                <w:noProof/>
              </w:rPr>
              <w:t>S5-214134</w:t>
            </w:r>
          </w:p>
        </w:tc>
      </w:tr>
    </w:tbl>
    <w:p w14:paraId="0A3F8A02" w14:textId="77777777" w:rsidR="004763ED" w:rsidRDefault="004763ED" w:rsidP="004763ED">
      <w:pPr>
        <w:pStyle w:val="CRCoverPage"/>
        <w:spacing w:after="0"/>
        <w:rPr>
          <w:noProof/>
          <w:sz w:val="8"/>
          <w:szCs w:val="8"/>
        </w:rPr>
      </w:pPr>
    </w:p>
    <w:p w14:paraId="429E1E02" w14:textId="77777777" w:rsidR="004763ED" w:rsidRDefault="004763ED" w:rsidP="004763ED">
      <w:pPr>
        <w:rPr>
          <w:noProof/>
        </w:rPr>
        <w:sectPr w:rsidR="004763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6F1FDCE" w14:textId="77777777" w:rsidR="004763ED" w:rsidRDefault="004763ED" w:rsidP="004763E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A0421" w14:paraId="11D92F2D"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4BFEC4D" w14:textId="77777777" w:rsidR="005A0421" w:rsidRDefault="005A0421" w:rsidP="007E3AD0">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3F385B9" w14:textId="77777777" w:rsidR="005A0421" w:rsidRDefault="005A0421" w:rsidP="005A0421">
      <w:pPr>
        <w:rPr>
          <w:noProof/>
        </w:rPr>
      </w:pPr>
    </w:p>
    <w:p w14:paraId="440EEE1C" w14:textId="7777777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75772581"/>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D73165" w14:textId="23BD83E5" w:rsidR="00AB280C"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6F21DE2A" w:rsidR="00BD0CAD" w:rsidRDefault="00AB280C" w:rsidP="00575257">
      <w:pPr>
        <w:pStyle w:val="TH"/>
      </w:pPr>
      <w:ins w:id="16" w:author="Author" w:date="2021-08-05T15:23:00Z">
        <w:r>
          <w:rPr>
            <w:noProof/>
          </w:rPr>
          <w:lastRenderedPageBreak/>
          <w:drawing>
            <wp:inline distT="0" distB="0" distL="0" distR="0" wp14:anchorId="646ED2A2" wp14:editId="45808958">
              <wp:extent cx="5602605" cy="41490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2605" cy="4149090"/>
                      </a:xfrm>
                      <a:prstGeom prst="rect">
                        <a:avLst/>
                      </a:prstGeom>
                      <a:noFill/>
                      <a:ln>
                        <a:noFill/>
                      </a:ln>
                    </pic:spPr>
                  </pic:pic>
                </a:graphicData>
              </a:graphic>
            </wp:inline>
          </w:drawing>
        </w:r>
      </w:ins>
      <w:del w:id="17" w:author="Author" w:date="2021-08-05T15:23:00Z">
        <w:r w:rsidR="00D54E45" w:rsidDel="00AB280C">
          <w:rPr>
            <w:noProof/>
          </w:rPr>
          <w:drawing>
            <wp:inline distT="0" distB="0" distL="0" distR="0" wp14:anchorId="6A4C0C9B" wp14:editId="0EF14FF5">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del>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lastRenderedPageBreak/>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4D2F8480"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del w:id="18" w:author="Author" w:date="2021-08-05T15:27:00Z">
        <w:r w:rsidRPr="008E3E78" w:rsidDel="00082E02">
          <w:rPr>
            <w:rFonts w:ascii="Courier New" w:hAnsi="Courier New" w:cs="Courier New"/>
            <w:sz w:val="20"/>
          </w:rPr>
          <w:delText>IRP</w:delText>
        </w:r>
      </w:del>
      <w:ins w:id="19" w:author="Author" w:date="2021-08-05T15:27:00Z">
        <w:r w:rsidR="00082E02">
          <w:rPr>
            <w:rFonts w:ascii="Courier New" w:hAnsi="Courier New" w:cs="Courier New"/>
            <w:sz w:val="20"/>
          </w:rPr>
          <w:t>Mns</w:t>
        </w:r>
      </w:ins>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37E6C981"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del w:id="20" w:author="Author" w:date="2021-08-05T15:24:00Z">
        <w:r w:rsidRPr="008E3E78" w:rsidDel="00B70CE3">
          <w:rPr>
            <w:rFonts w:ascii="Courier New" w:hAnsi="Courier New" w:cs="Courier New"/>
            <w:sz w:val="20"/>
          </w:rPr>
          <w:delText>IRP</w:delText>
        </w:r>
      </w:del>
      <w:ins w:id="21" w:author="Author" w:date="2021-08-05T15:24:00Z">
        <w:r w:rsidR="00B70CE3">
          <w:rPr>
            <w:rFonts w:ascii="Courier New" w:hAnsi="Courier New" w:cs="Courier New"/>
            <w:sz w:val="20"/>
          </w:rPr>
          <w:t>Mn</w:t>
        </w:r>
      </w:ins>
      <w:ins w:id="22" w:author="Author" w:date="2021-08-05T15:27:00Z">
        <w:r w:rsidR="00082E02">
          <w:rPr>
            <w:rFonts w:ascii="Courier New" w:hAnsi="Courier New" w:cs="Courier New"/>
            <w:sz w:val="20"/>
          </w:rPr>
          <w:t>s</w:t>
        </w:r>
      </w:ins>
      <w:r w:rsidRPr="008E3E78">
        <w:rPr>
          <w:rFonts w:ascii="Courier New" w:hAnsi="Courier New" w:cs="Courier New"/>
          <w:sz w:val="20"/>
        </w:rPr>
        <w:t>Agent</w:t>
      </w:r>
      <w:r w:rsidRPr="008E3E78">
        <w:rPr>
          <w:rFonts w:ascii="Times New Roman" w:hAnsi="Times New Roman"/>
          <w:sz w:val="20"/>
        </w:rPr>
        <w:t xml:space="preserve"> (since it has three possible parents), see the def</w:t>
      </w:r>
      <w:ins w:id="23" w:author="Author" w:date="2021-08-05T15:25:00Z">
        <w:r w:rsidR="00B70CE3">
          <w:rPr>
            <w:rFonts w:ascii="Times New Roman" w:hAnsi="Times New Roman"/>
            <w:sz w:val="20"/>
          </w:rPr>
          <w:t>inition</w:t>
        </w:r>
      </w:ins>
      <w:del w:id="24" w:author="Author" w:date="2021-08-05T15:25:00Z">
        <w:r w:rsidRPr="008E3E78" w:rsidDel="00B70CE3">
          <w:rPr>
            <w:rFonts w:ascii="Times New Roman" w:hAnsi="Times New Roman"/>
            <w:sz w:val="20"/>
          </w:rPr>
          <w:delText>.</w:delText>
        </w:r>
      </w:del>
      <w:r w:rsidRPr="008E3E78">
        <w:rPr>
          <w:rFonts w:ascii="Times New Roman" w:hAnsi="Times New Roman"/>
          <w:sz w:val="20"/>
        </w:rPr>
        <w:t xml:space="preserve"> of </w:t>
      </w:r>
      <w:del w:id="25" w:author="Author" w:date="2021-08-05T15:25:00Z">
        <w:r w:rsidRPr="008E3E78" w:rsidDel="00B70CE3">
          <w:rPr>
            <w:rFonts w:ascii="Courier New" w:hAnsi="Courier New" w:cs="Courier New"/>
            <w:sz w:val="20"/>
          </w:rPr>
          <w:delText>IRP</w:delText>
        </w:r>
      </w:del>
      <w:ins w:id="26" w:author="Author" w:date="2021-08-05T15:25:00Z">
        <w:r w:rsidR="00B70CE3">
          <w:rPr>
            <w:rFonts w:ascii="Courier New" w:hAnsi="Courier New" w:cs="Courier New"/>
            <w:sz w:val="20"/>
          </w:rPr>
          <w:t>Mn</w:t>
        </w:r>
      </w:ins>
      <w:ins w:id="27" w:author="Author" w:date="2021-08-05T15:27:00Z">
        <w:r w:rsidR="00082E02">
          <w:rPr>
            <w:rFonts w:ascii="Courier New" w:hAnsi="Courier New" w:cs="Courier New"/>
            <w:sz w:val="20"/>
          </w:rPr>
          <w:t>s</w:t>
        </w:r>
      </w:ins>
      <w:r w:rsidRPr="008E3E78">
        <w:rPr>
          <w:rFonts w:ascii="Courier New" w:hAnsi="Courier New" w:cs="Courier New"/>
          <w:sz w:val="20"/>
        </w:rPr>
        <w:t>Agent</w:t>
      </w:r>
      <w:r w:rsidRPr="008E3E78">
        <w:rPr>
          <w:rFonts w:ascii="Times New Roman" w:hAnsi="Times New Roman"/>
          <w:sz w:val="20"/>
        </w:rPr>
        <w:t>.</w:t>
      </w:r>
    </w:p>
    <w:p w14:paraId="39A699C7" w14:textId="05B09EF8"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ins w:id="28" w:author="Author" w:date="2021-08-05T15:30:00Z">
        <w:r w:rsidR="00746528">
          <w:rPr>
            <w:rFonts w:ascii="Times New Roman" w:hAnsi="Times New Roman"/>
            <w:sz w:val="20"/>
          </w:rPr>
          <w:t xml:space="preserve">The </w:t>
        </w:r>
        <w:r w:rsidR="00746528" w:rsidRPr="00746528">
          <w:rPr>
            <w:rFonts w:ascii="Courier New" w:hAnsi="Courier New" w:cs="Courier New"/>
            <w:sz w:val="20"/>
            <w:rPrChange w:id="29" w:author="Author" w:date="2021-08-05T15:30:00Z">
              <w:rPr>
                <w:rFonts w:ascii="Times New Roman" w:hAnsi="Times New Roman"/>
                <w:sz w:val="20"/>
              </w:rPr>
            </w:rPrChange>
          </w:rPr>
          <w:t>MnsAgent</w:t>
        </w:r>
        <w:r w:rsidR="00746528">
          <w:rPr>
            <w:rFonts w:ascii="Times New Roman" w:hAnsi="Times New Roman"/>
            <w:sz w:val="20"/>
          </w:rPr>
          <w:t xml:space="preserve"> shall be replaced by the </w:t>
        </w:r>
        <w:r w:rsidR="00746528" w:rsidRPr="00746528">
          <w:rPr>
            <w:rFonts w:ascii="Courier New" w:hAnsi="Courier New" w:cs="Courier New"/>
            <w:sz w:val="20"/>
            <w:rPrChange w:id="30" w:author="Author" w:date="2021-08-05T15:30:00Z">
              <w:rPr>
                <w:rFonts w:ascii="Times New Roman" w:hAnsi="Times New Roman"/>
                <w:sz w:val="20"/>
              </w:rPr>
            </w:rPrChange>
          </w:rPr>
          <w:t>IRPAgent</w:t>
        </w:r>
        <w:r w:rsidR="00746528">
          <w:rPr>
            <w:rFonts w:ascii="Times New Roman" w:hAnsi="Times New Roman"/>
            <w:sz w:val="20"/>
          </w:rPr>
          <w:t xml:space="preserve"> i</w:t>
        </w:r>
        <w:r w:rsidR="00746528" w:rsidRPr="00746528">
          <w:rPr>
            <w:rFonts w:ascii="Times New Roman" w:hAnsi="Times New Roman"/>
            <w:sz w:val="20"/>
          </w:rPr>
          <w:t>n deployments using the IRP framework as defined in TS 32.102 [2]</w:t>
        </w:r>
        <w:r w:rsidR="00746528">
          <w:rPr>
            <w:rFonts w:ascii="Times New Roman" w:hAnsi="Times New Roman"/>
            <w:sz w:val="20"/>
          </w:rPr>
          <w:t>.</w:t>
        </w:r>
      </w:ins>
      <w:del w:id="31" w:author="Author" w:date="2021-08-05T15:29:00Z">
        <w:r w:rsidRPr="008E3E78" w:rsidDel="00746528">
          <w:rPr>
            <w:rFonts w:ascii="Times New Roman" w:hAnsi="Times New Roman"/>
            <w:sz w:val="20"/>
          </w:rPr>
          <w:delText xml:space="preserve">Cardinality * is identical to multiplicity 0..*. </w:delText>
        </w:r>
      </w:del>
    </w:p>
    <w:p w14:paraId="47662A5B" w14:textId="77777777" w:rsidR="00BD0CAD" w:rsidRDefault="00BD0CAD" w:rsidP="00F3719F"/>
    <w:p w14:paraId="3573AE57" w14:textId="55B1DE88" w:rsidR="00BD0CAD" w:rsidRDefault="00BD0CAD">
      <w:pPr>
        <w:pStyle w:val="TF"/>
        <w:outlineLvl w:val="0"/>
      </w:pPr>
      <w:r>
        <w:t xml:space="preserve">Figure 4.2.1-1: </w:t>
      </w:r>
      <w:del w:id="32" w:author="Author" w:date="2021-08-05T15:52:00Z">
        <w:r w:rsidDel="008877FC">
          <w:delText>Containment/</w:delText>
        </w:r>
      </w:del>
      <w:del w:id="33" w:author="Author" w:date="2021-08-05T15:50:00Z">
        <w:r w:rsidDel="0085078A">
          <w:delText>N</w:delText>
        </w:r>
      </w:del>
      <w:del w:id="34" w:author="Author" w:date="2021-08-05T15:52:00Z">
        <w:r w:rsidDel="008877FC">
          <w:delText xml:space="preserve">aming and </w:delText>
        </w:r>
      </w:del>
      <w:del w:id="35" w:author="Author" w:date="2021-08-05T15:50:00Z">
        <w:r w:rsidDel="0085078A">
          <w:delText>A</w:delText>
        </w:r>
      </w:del>
      <w:del w:id="36" w:author="Author" w:date="2021-08-05T15:52:00Z">
        <w:r w:rsidDel="008877FC">
          <w:delText xml:space="preserve">ssociation </w:delText>
        </w:r>
      </w:del>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1C6015A0" w:rsidR="00BD0CAD" w:rsidRPr="008E3E78" w:rsidRDefault="00BD0CAD" w:rsidP="00575257">
      <w:pPr>
        <w:pStyle w:val="PL"/>
        <w:rPr>
          <w:rFonts w:ascii="Times New Roman" w:hAnsi="Times New Roman"/>
          <w:sz w:val="20"/>
        </w:rPr>
      </w:pPr>
    </w:p>
    <w:p w14:paraId="7C87C5FF" w14:textId="4E9BDF75" w:rsidR="00BD0CAD" w:rsidRDefault="002E2D00" w:rsidP="006D6577">
      <w:pPr>
        <w:pStyle w:val="TH"/>
      </w:pPr>
      <w:ins w:id="37" w:author="Author" w:date="2021-08-05T18:20:00Z">
        <w:r>
          <w:rPr>
            <w:noProof/>
          </w:rPr>
          <w:drawing>
            <wp:inline distT="0" distB="0" distL="0" distR="0" wp14:anchorId="1C3FED21" wp14:editId="1CE5571C">
              <wp:extent cx="4179600" cy="532800"/>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9600" cy="532800"/>
                      </a:xfrm>
                      <a:prstGeom prst="rect">
                        <a:avLst/>
                      </a:prstGeom>
                      <a:noFill/>
                      <a:ln>
                        <a:noFill/>
                      </a:ln>
                    </pic:spPr>
                  </pic:pic>
                </a:graphicData>
              </a:graphic>
            </wp:inline>
          </w:drawing>
        </w:r>
        <w:r>
          <w:rPr>
            <w:noProof/>
          </w:rPr>
          <w:t xml:space="preserve"> </w:t>
        </w:r>
      </w:ins>
      <w:del w:id="38" w:author="Author" w:date="2021-08-24T07:28:00Z">
        <w:r w:rsidR="00D54E45" w:rsidDel="00690016">
          <w:rPr>
            <w:noProof/>
          </w:rPr>
          <w:drawing>
            <wp:inline distT="0" distB="0" distL="0" distR="0" wp14:anchorId="028C9025" wp14:editId="4CD866D7">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del>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3B61AB2E"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39" w:name="_Toc20150382"/>
      <w:bookmarkStart w:id="40" w:name="_Toc27479630"/>
      <w:bookmarkStart w:id="41" w:name="_Toc36025142"/>
      <w:bookmarkStart w:id="42" w:name="_Toc44516242"/>
      <w:bookmarkStart w:id="43" w:name="_Toc45272561"/>
      <w:bookmarkStart w:id="44" w:name="_Toc51754560"/>
      <w:bookmarkStart w:id="45" w:name="_Toc75772582"/>
      <w:r>
        <w:t>4.2.2</w:t>
      </w:r>
      <w:r>
        <w:tab/>
        <w:t>Inheritance</w:t>
      </w:r>
      <w:bookmarkEnd w:id="39"/>
      <w:bookmarkEnd w:id="40"/>
      <w:bookmarkEnd w:id="41"/>
      <w:bookmarkEnd w:id="42"/>
      <w:bookmarkEnd w:id="43"/>
      <w:bookmarkEnd w:id="44"/>
      <w:bookmarkEnd w:id="45"/>
    </w:p>
    <w:p w14:paraId="5156D851" w14:textId="77777777" w:rsidR="00BD0CAD" w:rsidRDefault="00BD0CAD" w:rsidP="00A91683">
      <w:pPr>
        <w:outlineLvl w:val="0"/>
      </w:pPr>
      <w:r>
        <w:t>This clause depicts the inheritance relationships.</w:t>
      </w:r>
    </w:p>
    <w:p w14:paraId="0BB576D8" w14:textId="46B3024D" w:rsidR="00BD0CAD" w:rsidRDefault="00256F30">
      <w:pPr>
        <w:keepNext/>
        <w:outlineLvl w:val="0"/>
        <w:rPr>
          <w:ins w:id="46" w:author="Author" w:date="2021-08-05T18:11:00Z"/>
        </w:rPr>
      </w:pPr>
      <w:ins w:id="47" w:author="Author" w:date="2021-08-05T18:10:00Z">
        <w:r>
          <w:rPr>
            <w:noProof/>
          </w:rPr>
          <w:lastRenderedPageBreak/>
          <w:drawing>
            <wp:inline distT="0" distB="0" distL="0" distR="0" wp14:anchorId="3EF8C7FF" wp14:editId="5608C4CC">
              <wp:extent cx="6122035" cy="17818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1781810"/>
                      </a:xfrm>
                      <a:prstGeom prst="rect">
                        <a:avLst/>
                      </a:prstGeom>
                      <a:noFill/>
                      <a:ln>
                        <a:noFill/>
                      </a:ln>
                    </pic:spPr>
                  </pic:pic>
                </a:graphicData>
              </a:graphic>
            </wp:inline>
          </w:drawing>
        </w:r>
      </w:ins>
    </w:p>
    <w:p w14:paraId="5C6C1917" w14:textId="26A3A668" w:rsidR="00256F30" w:rsidRDefault="00256F30">
      <w:pPr>
        <w:keepNext/>
        <w:outlineLvl w:val="0"/>
      </w:pPr>
      <w:ins w:id="48" w:author="Author" w:date="2021-08-05T18:11:00Z">
        <w:r>
          <w:rPr>
            <w:noProof/>
          </w:rPr>
          <w:drawing>
            <wp:inline distT="0" distB="0" distL="0" distR="0" wp14:anchorId="30B4C4A9" wp14:editId="4C42385A">
              <wp:extent cx="6122035" cy="17818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1781810"/>
                      </a:xfrm>
                      <a:prstGeom prst="rect">
                        <a:avLst/>
                      </a:prstGeom>
                      <a:noFill/>
                      <a:ln>
                        <a:noFill/>
                      </a:ln>
                    </pic:spPr>
                  </pic:pic>
                </a:graphicData>
              </a:graphic>
            </wp:inline>
          </w:drawing>
        </w:r>
      </w:ins>
    </w:p>
    <w:p w14:paraId="4B9CE0A9" w14:textId="7B7A676A" w:rsidR="00BD0CAD" w:rsidDel="00256F30" w:rsidRDefault="00D54E45" w:rsidP="006D6577">
      <w:pPr>
        <w:pStyle w:val="TH"/>
        <w:rPr>
          <w:del w:id="49" w:author="Author" w:date="2021-08-05T18:11:00Z"/>
        </w:rPr>
      </w:pPr>
      <w:del w:id="50" w:author="Author" w:date="2021-08-05T18:10:00Z">
        <w:r w:rsidDel="00256F30">
          <w:rPr>
            <w:noProof/>
            <w:lang w:val="en-US" w:eastAsia="zh-CN"/>
          </w:rPr>
          <w:drawing>
            <wp:inline distT="0" distB="0" distL="0" distR="0" wp14:anchorId="52878C28" wp14:editId="672964BB">
              <wp:extent cx="5715000" cy="3190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0" cy="3190875"/>
                      </a:xfrm>
                      <a:prstGeom prst="rect">
                        <a:avLst/>
                      </a:prstGeom>
                      <a:noFill/>
                      <a:ln>
                        <a:noFill/>
                      </a:ln>
                    </pic:spPr>
                  </pic:pic>
                </a:graphicData>
              </a:graphic>
            </wp:inline>
          </w:drawing>
        </w:r>
      </w:del>
    </w:p>
    <w:p w14:paraId="5C6382F8" w14:textId="77777777" w:rsidR="00BD0CAD" w:rsidRDefault="00BD0CAD">
      <w:pPr>
        <w:pStyle w:val="TH"/>
        <w:pPrChange w:id="51" w:author="Author" w:date="2021-08-05T18:11:00Z">
          <w:pPr>
            <w:pStyle w:val="TF"/>
            <w:outlineLvl w:val="0"/>
          </w:pPr>
        </w:pPrChange>
      </w:pPr>
      <w:r>
        <w:t xml:space="preserve">Figure 4.2.2-1: </w:t>
      </w:r>
      <w:del w:id="52" w:author="Author" w:date="2021-08-05T15:52:00Z">
        <w:r w:rsidDel="008877FC">
          <w:delText>Inheritance Hierarchy</w:delText>
        </w:r>
        <w:r w:rsidR="001608A6" w:rsidDel="008877FC">
          <w:delText xml:space="preserve"> </w:delText>
        </w:r>
      </w:del>
      <w:r w:rsidR="001608A6">
        <w:t>NRM fragment</w:t>
      </w:r>
    </w:p>
    <w:p w14:paraId="70A43A2F" w14:textId="77777777" w:rsidR="000E5FC4" w:rsidRDefault="000E5FC4" w:rsidP="00B26339"/>
    <w:p w14:paraId="675911F6" w14:textId="3BDC54FC" w:rsidR="00822E5F" w:rsidRDefault="00D54E45" w:rsidP="00CE6AD3">
      <w:pPr>
        <w:pStyle w:val="TH"/>
      </w:pPr>
      <w:r>
        <w:rPr>
          <w:noProof/>
        </w:rPr>
        <w:lastRenderedPageBreak/>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lastRenderedPageBreak/>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0469B" w14:paraId="7EA9F794"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3AEA984" w14:textId="47AE2002" w:rsidR="0090469B" w:rsidRDefault="0090469B" w:rsidP="007E3AD0">
            <w:pPr>
              <w:jc w:val="center"/>
              <w:rPr>
                <w:rFonts w:ascii="Arial" w:hAnsi="Arial" w:cs="Arial"/>
                <w:b/>
                <w:bCs/>
                <w:sz w:val="28"/>
                <w:szCs w:val="28"/>
                <w:lang w:val="en-US"/>
              </w:rPr>
            </w:pPr>
            <w:r>
              <w:rPr>
                <w:rFonts w:ascii="Arial" w:hAnsi="Arial" w:cs="Arial"/>
                <w:b/>
                <w:bCs/>
                <w:sz w:val="28"/>
                <w:szCs w:val="28"/>
                <w:lang w:val="en-US"/>
              </w:rPr>
              <w:t>Next modification</w:t>
            </w:r>
          </w:p>
        </w:tc>
      </w:tr>
    </w:tbl>
    <w:p w14:paraId="598BE5AB" w14:textId="77777777" w:rsidR="0090469B" w:rsidRDefault="0090469B" w:rsidP="0090469B">
      <w:pPr>
        <w:rPr>
          <w:noProof/>
        </w:rPr>
      </w:pPr>
    </w:p>
    <w:p w14:paraId="69FEB71D" w14:textId="024F6CA4" w:rsidR="00BD0CAD" w:rsidRDefault="00BD0CAD">
      <w:pPr>
        <w:pStyle w:val="Heading8"/>
      </w:pPr>
      <w:bookmarkStart w:id="53" w:name="_Toc20150490"/>
      <w:bookmarkStart w:id="54" w:name="_Toc27479753"/>
      <w:bookmarkStart w:id="55" w:name="_Toc36025288"/>
      <w:bookmarkStart w:id="56" w:name="_Toc44516395"/>
      <w:bookmarkStart w:id="57" w:name="_Toc45272710"/>
      <w:bookmarkStart w:id="58" w:name="_Toc51754708"/>
      <w:bookmarkStart w:id="59" w:name="_Toc75772756"/>
      <w:r>
        <w:t>Annex A (informative):</w:t>
      </w:r>
      <w:r w:rsidR="009A41F6">
        <w:br/>
      </w:r>
      <w:r>
        <w:t>Alternate class diagram</w:t>
      </w:r>
      <w:bookmarkEnd w:id="53"/>
      <w:bookmarkEnd w:id="54"/>
      <w:bookmarkEnd w:id="55"/>
      <w:bookmarkEnd w:id="56"/>
      <w:bookmarkEnd w:id="57"/>
      <w:bookmarkEnd w:id="58"/>
      <w:bookmarkEnd w:id="59"/>
    </w:p>
    <w:p w14:paraId="6BC3B6BD" w14:textId="77777777" w:rsidR="00BD0CAD" w:rsidRDefault="00BD0CAD">
      <w:r>
        <w:t>This class diagram combines the Figure 4.2.1-1 of this document with Figure 1 of [9], the class diagram of UIM.</w:t>
      </w:r>
    </w:p>
    <w:p w14:paraId="4E465D61" w14:textId="56A5755E" w:rsidR="00BD0CAD" w:rsidRDefault="002E2D00" w:rsidP="00E54E43">
      <w:pPr>
        <w:pStyle w:val="TH"/>
      </w:pPr>
      <w:ins w:id="60" w:author="Author" w:date="2021-08-05T18:19:00Z">
        <w:r>
          <w:rPr>
            <w:noProof/>
          </w:rPr>
          <w:lastRenderedPageBreak/>
          <w:drawing>
            <wp:inline distT="0" distB="0" distL="0" distR="0" wp14:anchorId="4576A402" wp14:editId="28792963">
              <wp:extent cx="6122035" cy="331025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2035" cy="3310255"/>
                      </a:xfrm>
                      <a:prstGeom prst="rect">
                        <a:avLst/>
                      </a:prstGeom>
                      <a:noFill/>
                      <a:ln>
                        <a:noFill/>
                      </a:ln>
                    </pic:spPr>
                  </pic:pic>
                </a:graphicData>
              </a:graphic>
            </wp:inline>
          </w:drawing>
        </w:r>
        <w:r>
          <w:rPr>
            <w:noProof/>
          </w:rPr>
          <w:t xml:space="preserve"> </w:t>
        </w:r>
      </w:ins>
      <w:del w:id="61" w:author="Author" w:date="2021-08-24T07:28:00Z">
        <w:r w:rsidR="00D54E45" w:rsidDel="00690016">
          <w:rPr>
            <w:noProof/>
          </w:rPr>
          <w:drawing>
            <wp:inline distT="0" distB="0" distL="0" distR="0" wp14:anchorId="47117CBD" wp14:editId="24948A64">
              <wp:extent cx="6115050" cy="3438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3438525"/>
                      </a:xfrm>
                      <a:prstGeom prst="rect">
                        <a:avLst/>
                      </a:prstGeom>
                      <a:noFill/>
                      <a:ln>
                        <a:noFill/>
                      </a:ln>
                    </pic:spPr>
                  </pic:pic>
                </a:graphicData>
              </a:graphic>
            </wp:inline>
          </w:drawing>
        </w:r>
      </w:del>
    </w:p>
    <w:p w14:paraId="7C7941A7" w14:textId="77777777" w:rsidR="00BD0CAD" w:rsidRDefault="00BD0CAD" w:rsidP="00E54E43">
      <w:pPr>
        <w:pStyle w:val="TF"/>
      </w:pPr>
      <w:r>
        <w:t>Figure A-1: Alternate class diagram</w:t>
      </w:r>
    </w:p>
    <w:bookmarkEnd w:id="7"/>
    <w:p w14:paraId="1592D9B1" w14:textId="77777777" w:rsidR="0090469B" w:rsidRDefault="0090469B" w:rsidP="009046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0469B" w14:paraId="0F6F96CB"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DB62328" w14:textId="6B0EC84D" w:rsidR="0090469B" w:rsidRDefault="0090469B" w:rsidP="007E3AD0">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46F89461" w14:textId="77777777" w:rsidR="0090469B" w:rsidRDefault="0090469B" w:rsidP="0090469B">
      <w:pPr>
        <w:rPr>
          <w:noProof/>
        </w:rPr>
      </w:pPr>
    </w:p>
    <w:sectPr w:rsidR="0090469B">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E0A1D" w14:textId="77777777" w:rsidR="00C635FC" w:rsidRDefault="00C635FC">
      <w:r>
        <w:separator/>
      </w:r>
    </w:p>
  </w:endnote>
  <w:endnote w:type="continuationSeparator" w:id="0">
    <w:p w14:paraId="0427DB66" w14:textId="77777777" w:rsidR="00C635FC" w:rsidRDefault="00C6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FDDFD" w14:textId="77777777" w:rsidR="00F711D5" w:rsidRDefault="00F711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4976" w14:textId="77777777" w:rsidR="00F711D5" w:rsidRDefault="00F711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D9CA5" w14:textId="77777777" w:rsidR="00F711D5" w:rsidRDefault="00F711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64676E" w:rsidRDefault="00646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7114E" w14:textId="77777777" w:rsidR="00C635FC" w:rsidRDefault="00C635FC">
      <w:r>
        <w:separator/>
      </w:r>
    </w:p>
  </w:footnote>
  <w:footnote w:type="continuationSeparator" w:id="0">
    <w:p w14:paraId="66086956" w14:textId="77777777" w:rsidR="00C635FC" w:rsidRDefault="00C6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2A1D3" w14:textId="77777777" w:rsidR="004763ED" w:rsidRDefault="00476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A45DC" w14:textId="77777777" w:rsidR="00F711D5" w:rsidRDefault="00F71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E7AE8" w14:textId="77777777" w:rsidR="00F711D5" w:rsidRDefault="00F71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1D2DCBA" w:rsidR="0064676E" w:rsidRDefault="0064676E">
    <w:pPr>
      <w:pStyle w:val="Header"/>
      <w:framePr w:wrap="auto" w:vAnchor="text" w:hAnchor="margin" w:xAlign="right" w:y="1"/>
      <w:widowControl/>
    </w:pPr>
    <w:r>
      <w:fldChar w:fldCharType="begin"/>
    </w:r>
    <w:r>
      <w:instrText xml:space="preserve"> STYLEREF ZA </w:instrText>
    </w:r>
    <w:r>
      <w:fldChar w:fldCharType="separate"/>
    </w:r>
    <w:r w:rsidR="00DA43F4">
      <w:rPr>
        <w:b w:val="0"/>
        <w:bCs/>
        <w:lang w:val="en-US"/>
      </w:rPr>
      <w:t>Error! No text of specified style in document.</w:t>
    </w:r>
    <w:r>
      <w:fldChar w:fldCharType="end"/>
    </w:r>
  </w:p>
  <w:p w14:paraId="2F91218D" w14:textId="77777777" w:rsidR="0064676E" w:rsidRDefault="0064676E">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D0D09BE" w:rsidR="0064676E" w:rsidRDefault="0064676E">
    <w:pPr>
      <w:pStyle w:val="Header"/>
      <w:framePr w:wrap="auto" w:vAnchor="text" w:hAnchor="margin" w:y="1"/>
      <w:widowControl/>
    </w:pPr>
    <w:r>
      <w:fldChar w:fldCharType="begin"/>
    </w:r>
    <w:r>
      <w:instrText xml:space="preserve"> STYLEREF ZGSM </w:instrText>
    </w:r>
    <w:r>
      <w:fldChar w:fldCharType="separate"/>
    </w:r>
    <w:r w:rsidR="00DA43F4">
      <w:rPr>
        <w:b w:val="0"/>
        <w:bCs/>
        <w:lang w:val="en-US"/>
      </w:rPr>
      <w:t>Error! No text of specified style in document.</w:t>
    </w:r>
    <w:r>
      <w:fldChar w:fldCharType="end"/>
    </w:r>
  </w:p>
  <w:p w14:paraId="1B4A79E8" w14:textId="77777777" w:rsidR="0064676E" w:rsidRDefault="00646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82E02"/>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14E83"/>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E7ADF"/>
    <w:rsid w:val="001F0745"/>
    <w:rsid w:val="001F32FE"/>
    <w:rsid w:val="002005EB"/>
    <w:rsid w:val="00202D1B"/>
    <w:rsid w:val="00211BD6"/>
    <w:rsid w:val="00212C19"/>
    <w:rsid w:val="00220DD6"/>
    <w:rsid w:val="00222A04"/>
    <w:rsid w:val="00222E22"/>
    <w:rsid w:val="002320E3"/>
    <w:rsid w:val="00233531"/>
    <w:rsid w:val="00246E3D"/>
    <w:rsid w:val="00256F30"/>
    <w:rsid w:val="002657F5"/>
    <w:rsid w:val="0028251B"/>
    <w:rsid w:val="0028342B"/>
    <w:rsid w:val="00290A9A"/>
    <w:rsid w:val="002A0733"/>
    <w:rsid w:val="002A13F5"/>
    <w:rsid w:val="002C7DE1"/>
    <w:rsid w:val="002D4702"/>
    <w:rsid w:val="002E0F76"/>
    <w:rsid w:val="002E2D00"/>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6E03"/>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738C"/>
    <w:rsid w:val="004467E3"/>
    <w:rsid w:val="00450619"/>
    <w:rsid w:val="0045184C"/>
    <w:rsid w:val="00452306"/>
    <w:rsid w:val="004650BE"/>
    <w:rsid w:val="0047206C"/>
    <w:rsid w:val="004763ED"/>
    <w:rsid w:val="004778A9"/>
    <w:rsid w:val="004837C0"/>
    <w:rsid w:val="00487A05"/>
    <w:rsid w:val="0049501B"/>
    <w:rsid w:val="00495F6C"/>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0421"/>
    <w:rsid w:val="005A60A3"/>
    <w:rsid w:val="005A7D75"/>
    <w:rsid w:val="005B2264"/>
    <w:rsid w:val="005C0751"/>
    <w:rsid w:val="005C1F99"/>
    <w:rsid w:val="005C29FE"/>
    <w:rsid w:val="005C4A93"/>
    <w:rsid w:val="005C684F"/>
    <w:rsid w:val="005D0085"/>
    <w:rsid w:val="005E3BE0"/>
    <w:rsid w:val="005F114E"/>
    <w:rsid w:val="005F6093"/>
    <w:rsid w:val="005F6801"/>
    <w:rsid w:val="005F730E"/>
    <w:rsid w:val="00601777"/>
    <w:rsid w:val="00610900"/>
    <w:rsid w:val="00614A01"/>
    <w:rsid w:val="0061613A"/>
    <w:rsid w:val="006176B9"/>
    <w:rsid w:val="00621CFC"/>
    <w:rsid w:val="0062229D"/>
    <w:rsid w:val="00624292"/>
    <w:rsid w:val="00625AD1"/>
    <w:rsid w:val="00644E85"/>
    <w:rsid w:val="0064676E"/>
    <w:rsid w:val="006506C2"/>
    <w:rsid w:val="0065594E"/>
    <w:rsid w:val="00663B3D"/>
    <w:rsid w:val="00663DC8"/>
    <w:rsid w:val="00690016"/>
    <w:rsid w:val="006B6AD6"/>
    <w:rsid w:val="006D00CB"/>
    <w:rsid w:val="006D0763"/>
    <w:rsid w:val="006D13DA"/>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6528"/>
    <w:rsid w:val="00747908"/>
    <w:rsid w:val="00751F3A"/>
    <w:rsid w:val="00755D0C"/>
    <w:rsid w:val="00756B6A"/>
    <w:rsid w:val="00757840"/>
    <w:rsid w:val="00763549"/>
    <w:rsid w:val="00765532"/>
    <w:rsid w:val="00771DD9"/>
    <w:rsid w:val="007721BC"/>
    <w:rsid w:val="00776C84"/>
    <w:rsid w:val="00791A8C"/>
    <w:rsid w:val="007B01E5"/>
    <w:rsid w:val="007B6156"/>
    <w:rsid w:val="007C2BA8"/>
    <w:rsid w:val="007C3E2D"/>
    <w:rsid w:val="007C7B28"/>
    <w:rsid w:val="007D6E57"/>
    <w:rsid w:val="007E7E7A"/>
    <w:rsid w:val="007F03B3"/>
    <w:rsid w:val="007F24A8"/>
    <w:rsid w:val="007F54F7"/>
    <w:rsid w:val="007F76D6"/>
    <w:rsid w:val="0080376A"/>
    <w:rsid w:val="00821E78"/>
    <w:rsid w:val="00822E5F"/>
    <w:rsid w:val="00824198"/>
    <w:rsid w:val="008406F6"/>
    <w:rsid w:val="0085078A"/>
    <w:rsid w:val="008512F2"/>
    <w:rsid w:val="0085263D"/>
    <w:rsid w:val="008660D6"/>
    <w:rsid w:val="0087176C"/>
    <w:rsid w:val="0087638D"/>
    <w:rsid w:val="00886203"/>
    <w:rsid w:val="008877FC"/>
    <w:rsid w:val="00894C11"/>
    <w:rsid w:val="00896D5F"/>
    <w:rsid w:val="008B0D5C"/>
    <w:rsid w:val="008B4591"/>
    <w:rsid w:val="008C566C"/>
    <w:rsid w:val="008C7D37"/>
    <w:rsid w:val="008D1319"/>
    <w:rsid w:val="008D3E5B"/>
    <w:rsid w:val="008D6707"/>
    <w:rsid w:val="008E3E78"/>
    <w:rsid w:val="008F1B20"/>
    <w:rsid w:val="008F3D7F"/>
    <w:rsid w:val="00901E1A"/>
    <w:rsid w:val="009032B3"/>
    <w:rsid w:val="0090469B"/>
    <w:rsid w:val="009050D7"/>
    <w:rsid w:val="00924FE1"/>
    <w:rsid w:val="00927A29"/>
    <w:rsid w:val="0093242E"/>
    <w:rsid w:val="00941ACC"/>
    <w:rsid w:val="00976070"/>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341D"/>
    <w:rsid w:val="00AA5B85"/>
    <w:rsid w:val="00AA67EE"/>
    <w:rsid w:val="00AB280C"/>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4798B"/>
    <w:rsid w:val="00B61F03"/>
    <w:rsid w:val="00B70CE3"/>
    <w:rsid w:val="00B934E4"/>
    <w:rsid w:val="00BA3454"/>
    <w:rsid w:val="00BA3C9A"/>
    <w:rsid w:val="00BB1328"/>
    <w:rsid w:val="00BB3810"/>
    <w:rsid w:val="00BB7812"/>
    <w:rsid w:val="00BB7A3B"/>
    <w:rsid w:val="00BD0606"/>
    <w:rsid w:val="00BD0CAD"/>
    <w:rsid w:val="00BD53CF"/>
    <w:rsid w:val="00BD6C4E"/>
    <w:rsid w:val="00BF7007"/>
    <w:rsid w:val="00C03B7B"/>
    <w:rsid w:val="00C10DFF"/>
    <w:rsid w:val="00C12DB9"/>
    <w:rsid w:val="00C146A7"/>
    <w:rsid w:val="00C250F2"/>
    <w:rsid w:val="00C326EC"/>
    <w:rsid w:val="00C336A4"/>
    <w:rsid w:val="00C46625"/>
    <w:rsid w:val="00C47729"/>
    <w:rsid w:val="00C55A79"/>
    <w:rsid w:val="00C63316"/>
    <w:rsid w:val="00C635FC"/>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1729E"/>
    <w:rsid w:val="00D47442"/>
    <w:rsid w:val="00D52ABA"/>
    <w:rsid w:val="00D54E45"/>
    <w:rsid w:val="00D57669"/>
    <w:rsid w:val="00D77870"/>
    <w:rsid w:val="00D833F4"/>
    <w:rsid w:val="00D84015"/>
    <w:rsid w:val="00D87E34"/>
    <w:rsid w:val="00D96A10"/>
    <w:rsid w:val="00DA259C"/>
    <w:rsid w:val="00DA43F4"/>
    <w:rsid w:val="00DD48A4"/>
    <w:rsid w:val="00DD52A6"/>
    <w:rsid w:val="00DD740D"/>
    <w:rsid w:val="00DE4428"/>
    <w:rsid w:val="00DF1379"/>
    <w:rsid w:val="00DF5D87"/>
    <w:rsid w:val="00E018A1"/>
    <w:rsid w:val="00E24E5E"/>
    <w:rsid w:val="00E31E1A"/>
    <w:rsid w:val="00E341CE"/>
    <w:rsid w:val="00E43EB3"/>
    <w:rsid w:val="00E44903"/>
    <w:rsid w:val="00E54E43"/>
    <w:rsid w:val="00E600E8"/>
    <w:rsid w:val="00E71ABE"/>
    <w:rsid w:val="00E72F27"/>
    <w:rsid w:val="00E74EB5"/>
    <w:rsid w:val="00E763C2"/>
    <w:rsid w:val="00E77FD2"/>
    <w:rsid w:val="00E80782"/>
    <w:rsid w:val="00E82931"/>
    <w:rsid w:val="00E840EA"/>
    <w:rsid w:val="00E91436"/>
    <w:rsid w:val="00EC1306"/>
    <w:rsid w:val="00EC466D"/>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711D5"/>
    <w:rsid w:val="00F81A9C"/>
    <w:rsid w:val="00F84ADE"/>
    <w:rsid w:val="00F8607F"/>
    <w:rsid w:val="00F957ED"/>
    <w:rsid w:val="00FA193E"/>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image" Target="media/image15.png"/><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802</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6</cp:revision>
  <dcterms:created xsi:type="dcterms:W3CDTF">2021-08-25T16:31:00Z</dcterms:created>
  <dcterms:modified xsi:type="dcterms:W3CDTF">2021-08-31T11:29:00Z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